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3FA3D04" w:rsidR="00845AB0" w:rsidRPr="00AB40C3" w:rsidRDefault="00DF6F9E" w:rsidP="0026795A">
      <w:pPr>
        <w:pStyle w:val="CRCoverPage"/>
        <w:tabs>
          <w:tab w:val="right" w:pos="9639"/>
        </w:tabs>
        <w:spacing w:after="0"/>
        <w:rPr>
          <w:b/>
          <w:i/>
          <w:noProof/>
          <w:sz w:val="28"/>
          <w:lang w:eastAsia="zh-TW"/>
        </w:rPr>
      </w:pPr>
      <w:r w:rsidRPr="00AB40C3">
        <w:rPr>
          <w:b/>
          <w:noProof/>
          <w:sz w:val="24"/>
        </w:rPr>
        <w:t>3GPP TSG-RAN5 Meeting #101</w:t>
      </w:r>
      <w:r w:rsidR="001A065A" w:rsidRPr="00AB40C3">
        <w:fldChar w:fldCharType="begin"/>
      </w:r>
      <w:r w:rsidR="001A065A" w:rsidRPr="00AB40C3">
        <w:instrText xml:space="preserve"> DOCPROPERTY  MtgTitle  \* MERGEFORMAT </w:instrText>
      </w:r>
      <w:r w:rsidR="001A065A" w:rsidRPr="00AB40C3">
        <w:fldChar w:fldCharType="separate"/>
      </w:r>
      <w:r w:rsidR="001A065A" w:rsidRPr="00AB40C3">
        <w:fldChar w:fldCharType="end"/>
      </w:r>
      <w:r w:rsidR="00845AB0" w:rsidRPr="00AB40C3">
        <w:rPr>
          <w:b/>
          <w:i/>
          <w:noProof/>
          <w:sz w:val="28"/>
        </w:rPr>
        <w:tab/>
      </w:r>
      <w:r w:rsidR="001A065A" w:rsidRPr="00AB40C3">
        <w:fldChar w:fldCharType="begin"/>
      </w:r>
      <w:r w:rsidR="001A065A" w:rsidRPr="00AB40C3">
        <w:instrText xml:space="preserve"> DOCPROPERTY  Tdoc#  \* MERGEFORMAT </w:instrText>
      </w:r>
      <w:r w:rsidR="001A065A" w:rsidRPr="00AB40C3">
        <w:fldChar w:fldCharType="separate"/>
      </w:r>
      <w:r w:rsidR="00414113" w:rsidRPr="00AB40C3">
        <w:rPr>
          <w:b/>
          <w:i/>
          <w:noProof/>
          <w:sz w:val="28"/>
        </w:rPr>
        <w:t>R5-23</w:t>
      </w:r>
      <w:r w:rsidR="001A065A" w:rsidRPr="00AB40C3">
        <w:rPr>
          <w:b/>
          <w:i/>
          <w:noProof/>
          <w:sz w:val="28"/>
        </w:rPr>
        <w:fldChar w:fldCharType="end"/>
      </w:r>
      <w:r w:rsidR="00AB40C3" w:rsidRPr="00AB40C3">
        <w:rPr>
          <w:b/>
          <w:i/>
          <w:noProof/>
          <w:sz w:val="28"/>
        </w:rPr>
        <w:t>7687</w:t>
      </w:r>
    </w:p>
    <w:p w14:paraId="544B6736" w14:textId="0A2C17B8" w:rsidR="00845AB0" w:rsidRPr="00AB40C3" w:rsidRDefault="00DF6F9E" w:rsidP="00845AB0">
      <w:pPr>
        <w:pStyle w:val="CRCoverPage"/>
        <w:outlineLvl w:val="0"/>
        <w:rPr>
          <w:b/>
          <w:noProof/>
          <w:sz w:val="24"/>
        </w:rPr>
      </w:pPr>
      <w:r w:rsidRPr="00AB40C3">
        <w:rPr>
          <w:b/>
          <w:noProof/>
          <w:sz w:val="24"/>
        </w:rPr>
        <w:t>C</w:t>
      </w:r>
      <w:r w:rsidRPr="00AB40C3">
        <w:rPr>
          <w:rFonts w:hint="eastAsia"/>
          <w:b/>
          <w:noProof/>
          <w:sz w:val="24"/>
          <w:lang w:eastAsia="zh-TW"/>
        </w:rPr>
        <w:t>h</w:t>
      </w:r>
      <w:r w:rsidRPr="00AB40C3">
        <w:rPr>
          <w:b/>
          <w:noProof/>
          <w:sz w:val="24"/>
          <w:lang w:eastAsia="zh-TW"/>
        </w:rPr>
        <w:t>icago</w:t>
      </w:r>
      <w:r w:rsidRPr="00AB40C3">
        <w:rPr>
          <w:b/>
          <w:noProof/>
          <w:sz w:val="24"/>
        </w:rPr>
        <w:t>, USA, 13</w:t>
      </w:r>
      <w:r w:rsidRPr="00AB40C3">
        <w:rPr>
          <w:b/>
          <w:noProof/>
          <w:sz w:val="24"/>
          <w:vertAlign w:val="superscript"/>
        </w:rPr>
        <w:t>rd</w:t>
      </w:r>
      <w:r w:rsidRPr="00AB40C3">
        <w:rPr>
          <w:b/>
          <w:noProof/>
          <w:sz w:val="24"/>
        </w:rPr>
        <w:t xml:space="preserve"> – 17</w:t>
      </w:r>
      <w:r w:rsidRPr="00AB40C3">
        <w:rPr>
          <w:b/>
          <w:noProof/>
          <w:sz w:val="24"/>
          <w:vertAlign w:val="superscript"/>
        </w:rPr>
        <w:t>th</w:t>
      </w:r>
      <w:r w:rsidRPr="00AB40C3">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40C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AB40C3" w:rsidRDefault="00305409" w:rsidP="00E34898">
            <w:pPr>
              <w:pStyle w:val="CRCoverPage"/>
              <w:spacing w:after="0"/>
              <w:jc w:val="right"/>
              <w:rPr>
                <w:i/>
                <w:noProof/>
              </w:rPr>
            </w:pPr>
            <w:r w:rsidRPr="00AB40C3">
              <w:rPr>
                <w:i/>
                <w:noProof/>
                <w:sz w:val="14"/>
              </w:rPr>
              <w:t>CR-Form-v</w:t>
            </w:r>
            <w:r w:rsidR="008863B9" w:rsidRPr="00AB40C3">
              <w:rPr>
                <w:i/>
                <w:noProof/>
                <w:sz w:val="14"/>
              </w:rPr>
              <w:t>12.</w:t>
            </w:r>
            <w:r w:rsidR="00BD4CC7" w:rsidRPr="00AB40C3">
              <w:rPr>
                <w:i/>
                <w:noProof/>
                <w:sz w:val="14"/>
              </w:rPr>
              <w:t>2</w:t>
            </w:r>
          </w:p>
        </w:tc>
      </w:tr>
      <w:tr w:rsidR="001E41F3" w:rsidRPr="00AB40C3" w14:paraId="3FBB62B8" w14:textId="77777777" w:rsidTr="00547111">
        <w:tc>
          <w:tcPr>
            <w:tcW w:w="9641" w:type="dxa"/>
            <w:gridSpan w:val="9"/>
            <w:tcBorders>
              <w:left w:val="single" w:sz="4" w:space="0" w:color="auto"/>
              <w:right w:val="single" w:sz="4" w:space="0" w:color="auto"/>
            </w:tcBorders>
          </w:tcPr>
          <w:p w14:paraId="79AB67D6" w14:textId="0FBF77CE" w:rsidR="001E41F3" w:rsidRPr="00AB40C3" w:rsidRDefault="00BE0D44">
            <w:pPr>
              <w:pStyle w:val="CRCoverPage"/>
              <w:spacing w:after="0"/>
              <w:jc w:val="center"/>
              <w:rPr>
                <w:noProof/>
              </w:rPr>
            </w:pPr>
            <w:r w:rsidRPr="00AB40C3">
              <w:rPr>
                <w:b/>
                <w:noProof/>
                <w:sz w:val="32"/>
              </w:rPr>
              <w:t>Text Proposal</w:t>
            </w:r>
          </w:p>
        </w:tc>
      </w:tr>
      <w:tr w:rsidR="001E41F3" w:rsidRPr="00AB40C3" w14:paraId="79946B04" w14:textId="77777777" w:rsidTr="00547111">
        <w:tc>
          <w:tcPr>
            <w:tcW w:w="9641" w:type="dxa"/>
            <w:gridSpan w:val="9"/>
            <w:tcBorders>
              <w:left w:val="single" w:sz="4" w:space="0" w:color="auto"/>
              <w:right w:val="single" w:sz="4" w:space="0" w:color="auto"/>
            </w:tcBorders>
          </w:tcPr>
          <w:p w14:paraId="12C70EEE" w14:textId="77777777" w:rsidR="001E41F3" w:rsidRPr="00AB40C3" w:rsidRDefault="001E41F3">
            <w:pPr>
              <w:pStyle w:val="CRCoverPage"/>
              <w:spacing w:after="0"/>
              <w:rPr>
                <w:noProof/>
                <w:sz w:val="8"/>
                <w:szCs w:val="8"/>
              </w:rPr>
            </w:pPr>
          </w:p>
        </w:tc>
      </w:tr>
      <w:tr w:rsidR="001E41F3" w:rsidRPr="00AB40C3" w14:paraId="3999489E" w14:textId="77777777" w:rsidTr="00547111">
        <w:tc>
          <w:tcPr>
            <w:tcW w:w="142" w:type="dxa"/>
            <w:tcBorders>
              <w:left w:val="single" w:sz="4" w:space="0" w:color="auto"/>
            </w:tcBorders>
          </w:tcPr>
          <w:p w14:paraId="4DDA7F40" w14:textId="77777777" w:rsidR="001E41F3" w:rsidRPr="00AB40C3" w:rsidRDefault="001E41F3">
            <w:pPr>
              <w:pStyle w:val="CRCoverPage"/>
              <w:spacing w:after="0"/>
              <w:jc w:val="right"/>
              <w:rPr>
                <w:noProof/>
              </w:rPr>
            </w:pPr>
          </w:p>
        </w:tc>
        <w:tc>
          <w:tcPr>
            <w:tcW w:w="1559" w:type="dxa"/>
            <w:shd w:val="pct30" w:color="FFFF00" w:fill="auto"/>
          </w:tcPr>
          <w:p w14:paraId="52508B66" w14:textId="6C8FF967" w:rsidR="001E41F3" w:rsidRPr="00AB40C3" w:rsidRDefault="00410647" w:rsidP="00E13F3D">
            <w:pPr>
              <w:pStyle w:val="CRCoverPage"/>
              <w:spacing w:after="0"/>
              <w:jc w:val="right"/>
              <w:rPr>
                <w:b/>
                <w:noProof/>
                <w:sz w:val="28"/>
              </w:rPr>
            </w:pPr>
            <w:r w:rsidRPr="00AB40C3">
              <w:rPr>
                <w:b/>
                <w:noProof/>
                <w:sz w:val="28"/>
              </w:rPr>
              <w:t>3</w:t>
            </w:r>
            <w:r w:rsidR="00EC4098" w:rsidRPr="00AB40C3">
              <w:rPr>
                <w:b/>
                <w:noProof/>
                <w:sz w:val="28"/>
              </w:rPr>
              <w:t>6</w:t>
            </w:r>
            <w:r w:rsidRPr="00AB40C3">
              <w:rPr>
                <w:b/>
                <w:noProof/>
                <w:sz w:val="28"/>
              </w:rPr>
              <w:t>.521-</w:t>
            </w:r>
            <w:r w:rsidR="00EC4098" w:rsidRPr="00AB40C3">
              <w:rPr>
                <w:b/>
                <w:noProof/>
                <w:sz w:val="28"/>
              </w:rPr>
              <w:t>4</w:t>
            </w:r>
          </w:p>
        </w:tc>
        <w:tc>
          <w:tcPr>
            <w:tcW w:w="709" w:type="dxa"/>
          </w:tcPr>
          <w:p w14:paraId="77009707" w14:textId="77777777" w:rsidR="001E41F3" w:rsidRPr="00AB40C3" w:rsidRDefault="001E41F3">
            <w:pPr>
              <w:pStyle w:val="CRCoverPage"/>
              <w:spacing w:after="0"/>
              <w:jc w:val="center"/>
              <w:rPr>
                <w:noProof/>
              </w:rPr>
            </w:pPr>
            <w:r w:rsidRPr="00AB40C3">
              <w:rPr>
                <w:b/>
                <w:noProof/>
                <w:sz w:val="28"/>
              </w:rPr>
              <w:t>CR</w:t>
            </w:r>
          </w:p>
        </w:tc>
        <w:tc>
          <w:tcPr>
            <w:tcW w:w="1276" w:type="dxa"/>
            <w:shd w:val="pct30" w:color="FFFF00" w:fill="auto"/>
          </w:tcPr>
          <w:p w14:paraId="6CAED29D" w14:textId="31377899" w:rsidR="001E41F3" w:rsidRPr="00AB40C3" w:rsidRDefault="00BE0D44" w:rsidP="00FF5C42">
            <w:pPr>
              <w:pStyle w:val="CRCoverPage"/>
              <w:spacing w:after="0"/>
              <w:jc w:val="center"/>
              <w:rPr>
                <w:noProof/>
              </w:rPr>
            </w:pPr>
            <w:r w:rsidRPr="00AB40C3">
              <w:rPr>
                <w:b/>
                <w:noProof/>
                <w:sz w:val="28"/>
              </w:rPr>
              <w:t>n/a</w:t>
            </w:r>
          </w:p>
        </w:tc>
        <w:tc>
          <w:tcPr>
            <w:tcW w:w="709" w:type="dxa"/>
          </w:tcPr>
          <w:p w14:paraId="09D2C09B" w14:textId="77777777" w:rsidR="001E41F3" w:rsidRPr="00AB40C3" w:rsidRDefault="001E41F3" w:rsidP="0051580D">
            <w:pPr>
              <w:pStyle w:val="CRCoverPage"/>
              <w:tabs>
                <w:tab w:val="right" w:pos="625"/>
              </w:tabs>
              <w:spacing w:after="0"/>
              <w:jc w:val="center"/>
              <w:rPr>
                <w:noProof/>
              </w:rPr>
            </w:pPr>
            <w:r w:rsidRPr="00AB40C3">
              <w:rPr>
                <w:b/>
                <w:bCs/>
                <w:noProof/>
                <w:sz w:val="28"/>
              </w:rPr>
              <w:t>rev</w:t>
            </w:r>
          </w:p>
        </w:tc>
        <w:tc>
          <w:tcPr>
            <w:tcW w:w="992" w:type="dxa"/>
            <w:shd w:val="pct30" w:color="FFFF00" w:fill="auto"/>
          </w:tcPr>
          <w:p w14:paraId="7533BF9D" w14:textId="7309CFC8" w:rsidR="001E41F3" w:rsidRPr="00AB40C3" w:rsidRDefault="00AB40C3" w:rsidP="00E13F3D">
            <w:pPr>
              <w:pStyle w:val="CRCoverPage"/>
              <w:spacing w:after="0"/>
              <w:jc w:val="center"/>
              <w:rPr>
                <w:b/>
                <w:noProof/>
              </w:rPr>
            </w:pPr>
            <w:r w:rsidRPr="00AB40C3">
              <w:rPr>
                <w:b/>
                <w:noProof/>
                <w:sz w:val="28"/>
              </w:rPr>
              <w:t>1</w:t>
            </w:r>
          </w:p>
        </w:tc>
        <w:tc>
          <w:tcPr>
            <w:tcW w:w="2410" w:type="dxa"/>
          </w:tcPr>
          <w:p w14:paraId="5D4AEAE9" w14:textId="77777777" w:rsidR="001E41F3" w:rsidRPr="00AB40C3" w:rsidRDefault="001E41F3" w:rsidP="0051580D">
            <w:pPr>
              <w:pStyle w:val="CRCoverPage"/>
              <w:tabs>
                <w:tab w:val="right" w:pos="1825"/>
              </w:tabs>
              <w:spacing w:after="0"/>
              <w:jc w:val="center"/>
              <w:rPr>
                <w:noProof/>
              </w:rPr>
            </w:pPr>
            <w:r w:rsidRPr="00AB40C3">
              <w:rPr>
                <w:b/>
                <w:noProof/>
                <w:sz w:val="28"/>
                <w:szCs w:val="28"/>
              </w:rPr>
              <w:t>Current version:</w:t>
            </w:r>
          </w:p>
        </w:tc>
        <w:tc>
          <w:tcPr>
            <w:tcW w:w="1701" w:type="dxa"/>
            <w:shd w:val="pct30" w:color="FFFF00" w:fill="auto"/>
          </w:tcPr>
          <w:p w14:paraId="1E22D6AC" w14:textId="4E502431" w:rsidR="001E41F3" w:rsidRPr="00AB40C3" w:rsidRDefault="00BE0D44">
            <w:pPr>
              <w:pStyle w:val="CRCoverPage"/>
              <w:spacing w:after="0"/>
              <w:jc w:val="center"/>
              <w:rPr>
                <w:noProof/>
                <w:sz w:val="28"/>
              </w:rPr>
            </w:pPr>
            <w:r w:rsidRPr="00AB40C3">
              <w:rPr>
                <w:b/>
                <w:sz w:val="28"/>
              </w:rPr>
              <w:t>0.</w:t>
            </w:r>
            <w:r w:rsidR="008166AC" w:rsidRPr="00AB40C3">
              <w:rPr>
                <w:b/>
                <w:sz w:val="28"/>
              </w:rPr>
              <w:t>3</w:t>
            </w:r>
            <w:r w:rsidRPr="00AB40C3">
              <w:rPr>
                <w:b/>
                <w:sz w:val="28"/>
              </w:rPr>
              <w:t>.0</w:t>
            </w:r>
          </w:p>
        </w:tc>
        <w:tc>
          <w:tcPr>
            <w:tcW w:w="143" w:type="dxa"/>
            <w:tcBorders>
              <w:right w:val="single" w:sz="4" w:space="0" w:color="auto"/>
            </w:tcBorders>
          </w:tcPr>
          <w:p w14:paraId="399238C9" w14:textId="77777777" w:rsidR="001E41F3" w:rsidRPr="00AB40C3" w:rsidRDefault="001E41F3">
            <w:pPr>
              <w:pStyle w:val="CRCoverPage"/>
              <w:spacing w:after="0"/>
              <w:rPr>
                <w:noProof/>
              </w:rPr>
            </w:pPr>
          </w:p>
        </w:tc>
      </w:tr>
      <w:tr w:rsidR="001E41F3" w:rsidRPr="00AB40C3" w14:paraId="7DC9F5A2" w14:textId="77777777" w:rsidTr="00547111">
        <w:tc>
          <w:tcPr>
            <w:tcW w:w="9641" w:type="dxa"/>
            <w:gridSpan w:val="9"/>
            <w:tcBorders>
              <w:left w:val="single" w:sz="4" w:space="0" w:color="auto"/>
              <w:right w:val="single" w:sz="4" w:space="0" w:color="auto"/>
            </w:tcBorders>
          </w:tcPr>
          <w:p w14:paraId="4883A7D2" w14:textId="77777777" w:rsidR="001E41F3" w:rsidRPr="00AB40C3" w:rsidRDefault="001E41F3">
            <w:pPr>
              <w:pStyle w:val="CRCoverPage"/>
              <w:spacing w:after="0"/>
              <w:rPr>
                <w:noProof/>
              </w:rPr>
            </w:pPr>
          </w:p>
        </w:tc>
      </w:tr>
      <w:tr w:rsidR="001E41F3" w:rsidRPr="00AB40C3" w14:paraId="266B4BDF" w14:textId="77777777" w:rsidTr="00547111">
        <w:tc>
          <w:tcPr>
            <w:tcW w:w="9641" w:type="dxa"/>
            <w:gridSpan w:val="9"/>
            <w:tcBorders>
              <w:top w:val="single" w:sz="4" w:space="0" w:color="auto"/>
            </w:tcBorders>
          </w:tcPr>
          <w:p w14:paraId="47E13998" w14:textId="77777777" w:rsidR="001E41F3" w:rsidRPr="00AB40C3" w:rsidRDefault="001E41F3">
            <w:pPr>
              <w:pStyle w:val="CRCoverPage"/>
              <w:spacing w:after="0"/>
              <w:jc w:val="center"/>
              <w:rPr>
                <w:rFonts w:cs="Arial"/>
                <w:i/>
                <w:noProof/>
              </w:rPr>
            </w:pPr>
            <w:r w:rsidRPr="00AB40C3">
              <w:rPr>
                <w:rFonts w:cs="Arial"/>
                <w:i/>
                <w:noProof/>
              </w:rPr>
              <w:t xml:space="preserve">For </w:t>
            </w:r>
            <w:hyperlink r:id="rId12" w:anchor="_blank" w:history="1">
              <w:r w:rsidRPr="00AB40C3">
                <w:rPr>
                  <w:rStyle w:val="aa"/>
                  <w:rFonts w:cs="Arial"/>
                  <w:b/>
                  <w:i/>
                  <w:noProof/>
                  <w:color w:val="FF0000"/>
                </w:rPr>
                <w:t>HE</w:t>
              </w:r>
              <w:bookmarkStart w:id="0" w:name="_Hlt497126619"/>
              <w:r w:rsidRPr="00AB40C3">
                <w:rPr>
                  <w:rStyle w:val="aa"/>
                  <w:rFonts w:cs="Arial"/>
                  <w:b/>
                  <w:i/>
                  <w:noProof/>
                  <w:color w:val="FF0000"/>
                </w:rPr>
                <w:t>L</w:t>
              </w:r>
              <w:bookmarkEnd w:id="0"/>
              <w:r w:rsidRPr="00AB40C3">
                <w:rPr>
                  <w:rStyle w:val="aa"/>
                  <w:rFonts w:cs="Arial"/>
                  <w:b/>
                  <w:i/>
                  <w:noProof/>
                  <w:color w:val="FF0000"/>
                </w:rPr>
                <w:t>P</w:t>
              </w:r>
            </w:hyperlink>
            <w:r w:rsidRPr="00AB40C3">
              <w:rPr>
                <w:rFonts w:cs="Arial"/>
                <w:b/>
                <w:i/>
                <w:noProof/>
                <w:color w:val="FF0000"/>
              </w:rPr>
              <w:t xml:space="preserve"> </w:t>
            </w:r>
            <w:r w:rsidRPr="00AB40C3">
              <w:rPr>
                <w:rFonts w:cs="Arial"/>
                <w:i/>
                <w:noProof/>
              </w:rPr>
              <w:t>on using this form</w:t>
            </w:r>
            <w:r w:rsidR="0051580D" w:rsidRPr="00AB40C3">
              <w:rPr>
                <w:rFonts w:cs="Arial"/>
                <w:i/>
                <w:noProof/>
              </w:rPr>
              <w:t>: c</w:t>
            </w:r>
            <w:r w:rsidR="00F25D98" w:rsidRPr="00AB40C3">
              <w:rPr>
                <w:rFonts w:cs="Arial"/>
                <w:i/>
                <w:noProof/>
              </w:rPr>
              <w:t xml:space="preserve">omprehensive instructions can be found at </w:t>
            </w:r>
            <w:r w:rsidR="001B7A65" w:rsidRPr="00AB40C3">
              <w:rPr>
                <w:rFonts w:cs="Arial"/>
                <w:i/>
                <w:noProof/>
              </w:rPr>
              <w:br/>
            </w:r>
            <w:hyperlink r:id="rId13" w:history="1">
              <w:r w:rsidR="00DE34CF" w:rsidRPr="00AB40C3">
                <w:rPr>
                  <w:rStyle w:val="aa"/>
                  <w:rFonts w:cs="Arial"/>
                  <w:i/>
                  <w:noProof/>
                </w:rPr>
                <w:t>http://www.3gpp.org/Change-Requests</w:t>
              </w:r>
            </w:hyperlink>
            <w:r w:rsidR="00F25D98" w:rsidRPr="00AB40C3">
              <w:rPr>
                <w:rFonts w:cs="Arial"/>
                <w:i/>
                <w:noProof/>
              </w:rPr>
              <w:t>.</w:t>
            </w:r>
          </w:p>
        </w:tc>
      </w:tr>
      <w:tr w:rsidR="001E41F3" w:rsidRPr="00AB40C3" w14:paraId="296CF086" w14:textId="77777777" w:rsidTr="00547111">
        <w:tc>
          <w:tcPr>
            <w:tcW w:w="9641" w:type="dxa"/>
            <w:gridSpan w:val="9"/>
          </w:tcPr>
          <w:p w14:paraId="7D4A60B5" w14:textId="77777777" w:rsidR="001E41F3" w:rsidRPr="00AB40C3" w:rsidRDefault="001E41F3">
            <w:pPr>
              <w:pStyle w:val="CRCoverPage"/>
              <w:spacing w:after="0"/>
              <w:rPr>
                <w:noProof/>
                <w:sz w:val="8"/>
                <w:szCs w:val="8"/>
              </w:rPr>
            </w:pPr>
          </w:p>
        </w:tc>
      </w:tr>
    </w:tbl>
    <w:p w14:paraId="53540664" w14:textId="77777777" w:rsidR="001E41F3" w:rsidRPr="00AB40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40C3" w14:paraId="0EE45D52" w14:textId="77777777" w:rsidTr="00A7671C">
        <w:tc>
          <w:tcPr>
            <w:tcW w:w="2835" w:type="dxa"/>
          </w:tcPr>
          <w:p w14:paraId="59860FA1" w14:textId="77777777" w:rsidR="00F25D98" w:rsidRPr="00AB40C3" w:rsidRDefault="00F25D98" w:rsidP="001E41F3">
            <w:pPr>
              <w:pStyle w:val="CRCoverPage"/>
              <w:tabs>
                <w:tab w:val="right" w:pos="2751"/>
              </w:tabs>
              <w:spacing w:after="0"/>
              <w:rPr>
                <w:b/>
                <w:i/>
                <w:noProof/>
              </w:rPr>
            </w:pPr>
            <w:r w:rsidRPr="00AB40C3">
              <w:rPr>
                <w:b/>
                <w:i/>
                <w:noProof/>
              </w:rPr>
              <w:t>Proposed change</w:t>
            </w:r>
            <w:r w:rsidR="00A7671C" w:rsidRPr="00AB40C3">
              <w:rPr>
                <w:b/>
                <w:i/>
                <w:noProof/>
              </w:rPr>
              <w:t xml:space="preserve"> </w:t>
            </w:r>
            <w:r w:rsidRPr="00AB40C3">
              <w:rPr>
                <w:b/>
                <w:i/>
                <w:noProof/>
              </w:rPr>
              <w:t>affects:</w:t>
            </w:r>
          </w:p>
        </w:tc>
        <w:tc>
          <w:tcPr>
            <w:tcW w:w="1418" w:type="dxa"/>
          </w:tcPr>
          <w:p w14:paraId="07128383" w14:textId="77777777" w:rsidR="00F25D98" w:rsidRPr="00AB40C3" w:rsidRDefault="00F25D98" w:rsidP="001E41F3">
            <w:pPr>
              <w:pStyle w:val="CRCoverPage"/>
              <w:spacing w:after="0"/>
              <w:jc w:val="right"/>
              <w:rPr>
                <w:noProof/>
              </w:rPr>
            </w:pPr>
            <w:r w:rsidRPr="00AB40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40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40C3" w:rsidRDefault="00F25D98" w:rsidP="001E41F3">
            <w:pPr>
              <w:pStyle w:val="CRCoverPage"/>
              <w:spacing w:after="0"/>
              <w:jc w:val="right"/>
              <w:rPr>
                <w:noProof/>
                <w:u w:val="single"/>
              </w:rPr>
            </w:pPr>
            <w:r w:rsidRPr="00AB40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40C3" w:rsidRDefault="00F25D98" w:rsidP="001E41F3">
            <w:pPr>
              <w:pStyle w:val="CRCoverPage"/>
              <w:spacing w:after="0"/>
              <w:jc w:val="center"/>
              <w:rPr>
                <w:b/>
                <w:caps/>
                <w:noProof/>
              </w:rPr>
            </w:pPr>
          </w:p>
        </w:tc>
        <w:tc>
          <w:tcPr>
            <w:tcW w:w="2126" w:type="dxa"/>
          </w:tcPr>
          <w:p w14:paraId="2ED8415F" w14:textId="77777777" w:rsidR="00F25D98" w:rsidRPr="00AB40C3" w:rsidRDefault="00F25D98" w:rsidP="001E41F3">
            <w:pPr>
              <w:pStyle w:val="CRCoverPage"/>
              <w:spacing w:after="0"/>
              <w:jc w:val="right"/>
              <w:rPr>
                <w:noProof/>
                <w:u w:val="single"/>
              </w:rPr>
            </w:pPr>
            <w:r w:rsidRPr="00AB40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40C3" w:rsidRDefault="00F25D98" w:rsidP="001E41F3">
            <w:pPr>
              <w:pStyle w:val="CRCoverPage"/>
              <w:spacing w:after="0"/>
              <w:jc w:val="center"/>
              <w:rPr>
                <w:b/>
                <w:caps/>
                <w:noProof/>
              </w:rPr>
            </w:pPr>
          </w:p>
        </w:tc>
        <w:tc>
          <w:tcPr>
            <w:tcW w:w="1418" w:type="dxa"/>
            <w:tcBorders>
              <w:left w:val="nil"/>
            </w:tcBorders>
          </w:tcPr>
          <w:p w14:paraId="6562735E" w14:textId="77777777" w:rsidR="00F25D98" w:rsidRPr="00AB40C3" w:rsidRDefault="00F25D98" w:rsidP="001E41F3">
            <w:pPr>
              <w:pStyle w:val="CRCoverPage"/>
              <w:spacing w:after="0"/>
              <w:jc w:val="right"/>
              <w:rPr>
                <w:noProof/>
              </w:rPr>
            </w:pPr>
            <w:r w:rsidRPr="00AB40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40C3" w:rsidRDefault="00F25D98" w:rsidP="001E41F3">
            <w:pPr>
              <w:pStyle w:val="CRCoverPage"/>
              <w:spacing w:after="0"/>
              <w:jc w:val="center"/>
              <w:rPr>
                <w:b/>
                <w:bCs/>
                <w:caps/>
                <w:noProof/>
              </w:rPr>
            </w:pPr>
          </w:p>
        </w:tc>
      </w:tr>
    </w:tbl>
    <w:p w14:paraId="69DCC391" w14:textId="77777777" w:rsidR="001E41F3" w:rsidRPr="00AB40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40C3" w14:paraId="31618834" w14:textId="77777777" w:rsidTr="00547111">
        <w:tc>
          <w:tcPr>
            <w:tcW w:w="9640" w:type="dxa"/>
            <w:gridSpan w:val="11"/>
          </w:tcPr>
          <w:p w14:paraId="55477508" w14:textId="77777777" w:rsidR="001E41F3" w:rsidRPr="00AB40C3" w:rsidRDefault="001E41F3">
            <w:pPr>
              <w:pStyle w:val="CRCoverPage"/>
              <w:spacing w:after="0"/>
              <w:rPr>
                <w:noProof/>
                <w:sz w:val="8"/>
                <w:szCs w:val="8"/>
              </w:rPr>
            </w:pPr>
          </w:p>
        </w:tc>
      </w:tr>
      <w:tr w:rsidR="001E41F3" w:rsidRPr="00AB40C3" w14:paraId="58300953" w14:textId="77777777" w:rsidTr="00547111">
        <w:tc>
          <w:tcPr>
            <w:tcW w:w="1843" w:type="dxa"/>
            <w:tcBorders>
              <w:top w:val="single" w:sz="4" w:space="0" w:color="auto"/>
              <w:left w:val="single" w:sz="4" w:space="0" w:color="auto"/>
            </w:tcBorders>
          </w:tcPr>
          <w:p w14:paraId="05B2F3A2" w14:textId="77777777" w:rsidR="001E41F3" w:rsidRPr="00AB40C3" w:rsidRDefault="001E41F3">
            <w:pPr>
              <w:pStyle w:val="CRCoverPage"/>
              <w:tabs>
                <w:tab w:val="right" w:pos="1759"/>
              </w:tabs>
              <w:spacing w:after="0"/>
              <w:rPr>
                <w:b/>
                <w:i/>
                <w:noProof/>
              </w:rPr>
            </w:pPr>
            <w:r w:rsidRPr="00AB40C3">
              <w:rPr>
                <w:b/>
                <w:i/>
                <w:noProof/>
              </w:rPr>
              <w:t>Title:</w:t>
            </w:r>
            <w:r w:rsidRPr="00AB40C3">
              <w:rPr>
                <w:b/>
                <w:i/>
                <w:noProof/>
              </w:rPr>
              <w:tab/>
            </w:r>
          </w:p>
        </w:tc>
        <w:tc>
          <w:tcPr>
            <w:tcW w:w="7797" w:type="dxa"/>
            <w:gridSpan w:val="10"/>
            <w:tcBorders>
              <w:top w:val="single" w:sz="4" w:space="0" w:color="auto"/>
              <w:right w:val="single" w:sz="4" w:space="0" w:color="auto"/>
            </w:tcBorders>
            <w:shd w:val="pct30" w:color="FFFF00" w:fill="auto"/>
          </w:tcPr>
          <w:p w14:paraId="3D393EEE" w14:textId="45FB9567" w:rsidR="001E41F3" w:rsidRPr="00AB40C3" w:rsidRDefault="00423A68">
            <w:pPr>
              <w:pStyle w:val="CRCoverPage"/>
              <w:spacing w:after="0"/>
              <w:ind w:left="100"/>
              <w:rPr>
                <w:noProof/>
                <w:lang w:eastAsia="zh-TW"/>
              </w:rPr>
            </w:pPr>
            <w:r w:rsidRPr="00AB40C3">
              <w:t xml:space="preserve">Update of </w:t>
            </w:r>
            <w:r w:rsidR="008F662F" w:rsidRPr="00AB40C3">
              <w:t xml:space="preserve">NTN NB-IoT </w:t>
            </w:r>
            <w:r w:rsidRPr="00AB40C3">
              <w:t>Maximum input level</w:t>
            </w:r>
            <w:r w:rsidR="0016129C" w:rsidRPr="00AB40C3">
              <w:t xml:space="preserve"> &amp; ACS</w:t>
            </w:r>
            <w:r w:rsidR="008F662F" w:rsidRPr="00AB40C3">
              <w:t xml:space="preserve"> test case</w:t>
            </w:r>
            <w:r w:rsidR="002E1B74" w:rsidRPr="00AB40C3">
              <w:rPr>
                <w:rFonts w:hint="eastAsia"/>
                <w:lang w:eastAsia="zh-TW"/>
              </w:rPr>
              <w:t>s</w:t>
            </w:r>
          </w:p>
        </w:tc>
      </w:tr>
      <w:tr w:rsidR="001E41F3" w:rsidRPr="00AB40C3" w14:paraId="05C08479" w14:textId="77777777" w:rsidTr="00547111">
        <w:tc>
          <w:tcPr>
            <w:tcW w:w="1843" w:type="dxa"/>
            <w:tcBorders>
              <w:left w:val="single" w:sz="4" w:space="0" w:color="auto"/>
            </w:tcBorders>
          </w:tcPr>
          <w:p w14:paraId="45E29F53" w14:textId="77777777" w:rsidR="001E41F3" w:rsidRPr="00AB4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40C3" w:rsidRDefault="001E41F3">
            <w:pPr>
              <w:pStyle w:val="CRCoverPage"/>
              <w:spacing w:after="0"/>
              <w:rPr>
                <w:noProof/>
                <w:sz w:val="8"/>
                <w:szCs w:val="8"/>
              </w:rPr>
            </w:pPr>
          </w:p>
        </w:tc>
      </w:tr>
      <w:tr w:rsidR="001E41F3" w:rsidRPr="00AB40C3" w14:paraId="46D5D7C2" w14:textId="77777777" w:rsidTr="00547111">
        <w:tc>
          <w:tcPr>
            <w:tcW w:w="1843" w:type="dxa"/>
            <w:tcBorders>
              <w:left w:val="single" w:sz="4" w:space="0" w:color="auto"/>
            </w:tcBorders>
          </w:tcPr>
          <w:p w14:paraId="45A6C2C4" w14:textId="77777777" w:rsidR="001E41F3" w:rsidRPr="00AB40C3" w:rsidRDefault="001E41F3">
            <w:pPr>
              <w:pStyle w:val="CRCoverPage"/>
              <w:tabs>
                <w:tab w:val="right" w:pos="1759"/>
              </w:tabs>
              <w:spacing w:after="0"/>
              <w:rPr>
                <w:b/>
                <w:i/>
                <w:noProof/>
              </w:rPr>
            </w:pPr>
            <w:r w:rsidRPr="00AB40C3">
              <w:rPr>
                <w:b/>
                <w:i/>
                <w:noProof/>
              </w:rPr>
              <w:t>Source to WG:</w:t>
            </w:r>
          </w:p>
        </w:tc>
        <w:tc>
          <w:tcPr>
            <w:tcW w:w="7797" w:type="dxa"/>
            <w:gridSpan w:val="10"/>
            <w:tcBorders>
              <w:right w:val="single" w:sz="4" w:space="0" w:color="auto"/>
            </w:tcBorders>
            <w:shd w:val="pct30" w:color="FFFF00" w:fill="auto"/>
          </w:tcPr>
          <w:p w14:paraId="298AA482" w14:textId="4D31FC47" w:rsidR="001E41F3" w:rsidRPr="00AB40C3" w:rsidRDefault="00423A68">
            <w:pPr>
              <w:pStyle w:val="CRCoverPage"/>
              <w:spacing w:after="0"/>
              <w:ind w:left="100"/>
              <w:rPr>
                <w:noProof/>
              </w:rPr>
            </w:pPr>
            <w:proofErr w:type="spellStart"/>
            <w:r w:rsidRPr="00AB40C3">
              <w:t>Sporton</w:t>
            </w:r>
            <w:proofErr w:type="spellEnd"/>
          </w:p>
        </w:tc>
      </w:tr>
      <w:tr w:rsidR="001E41F3" w:rsidRPr="00AB40C3" w14:paraId="4196B218" w14:textId="77777777" w:rsidTr="00547111">
        <w:tc>
          <w:tcPr>
            <w:tcW w:w="1843" w:type="dxa"/>
            <w:tcBorders>
              <w:left w:val="single" w:sz="4" w:space="0" w:color="auto"/>
            </w:tcBorders>
          </w:tcPr>
          <w:p w14:paraId="14C300BA" w14:textId="77777777" w:rsidR="001E41F3" w:rsidRPr="00AB40C3" w:rsidRDefault="001E41F3">
            <w:pPr>
              <w:pStyle w:val="CRCoverPage"/>
              <w:tabs>
                <w:tab w:val="right" w:pos="1759"/>
              </w:tabs>
              <w:spacing w:after="0"/>
              <w:rPr>
                <w:b/>
                <w:i/>
                <w:noProof/>
              </w:rPr>
            </w:pPr>
            <w:r w:rsidRPr="00AB40C3">
              <w:rPr>
                <w:b/>
                <w:i/>
                <w:noProof/>
              </w:rPr>
              <w:t>Source to TSG:</w:t>
            </w:r>
          </w:p>
        </w:tc>
        <w:tc>
          <w:tcPr>
            <w:tcW w:w="7797" w:type="dxa"/>
            <w:gridSpan w:val="10"/>
            <w:tcBorders>
              <w:right w:val="single" w:sz="4" w:space="0" w:color="auto"/>
            </w:tcBorders>
            <w:shd w:val="pct30" w:color="FFFF00" w:fill="auto"/>
          </w:tcPr>
          <w:p w14:paraId="17FF8B7B" w14:textId="2B68E6EF" w:rsidR="001E41F3" w:rsidRPr="00AB40C3" w:rsidRDefault="00410647" w:rsidP="00547111">
            <w:pPr>
              <w:pStyle w:val="CRCoverPage"/>
              <w:spacing w:after="0"/>
              <w:ind w:left="100"/>
              <w:rPr>
                <w:noProof/>
              </w:rPr>
            </w:pPr>
            <w:r w:rsidRPr="00AB40C3">
              <w:t>R5</w:t>
            </w:r>
          </w:p>
        </w:tc>
      </w:tr>
      <w:tr w:rsidR="001E41F3" w:rsidRPr="00AB40C3" w14:paraId="76303739" w14:textId="77777777" w:rsidTr="00547111">
        <w:tc>
          <w:tcPr>
            <w:tcW w:w="1843" w:type="dxa"/>
            <w:tcBorders>
              <w:left w:val="single" w:sz="4" w:space="0" w:color="auto"/>
            </w:tcBorders>
          </w:tcPr>
          <w:p w14:paraId="4D3B1657" w14:textId="77777777" w:rsidR="001E41F3" w:rsidRPr="00AB4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40C3" w:rsidRDefault="001E41F3">
            <w:pPr>
              <w:pStyle w:val="CRCoverPage"/>
              <w:spacing w:after="0"/>
              <w:rPr>
                <w:noProof/>
                <w:sz w:val="8"/>
                <w:szCs w:val="8"/>
              </w:rPr>
            </w:pPr>
          </w:p>
        </w:tc>
      </w:tr>
      <w:tr w:rsidR="001E41F3" w:rsidRPr="00AB40C3" w14:paraId="50563E52" w14:textId="77777777" w:rsidTr="00547111">
        <w:tc>
          <w:tcPr>
            <w:tcW w:w="1843" w:type="dxa"/>
            <w:tcBorders>
              <w:left w:val="single" w:sz="4" w:space="0" w:color="auto"/>
            </w:tcBorders>
          </w:tcPr>
          <w:p w14:paraId="32C381B7" w14:textId="77777777" w:rsidR="001E41F3" w:rsidRPr="00AB40C3" w:rsidRDefault="001E41F3">
            <w:pPr>
              <w:pStyle w:val="CRCoverPage"/>
              <w:tabs>
                <w:tab w:val="right" w:pos="1759"/>
              </w:tabs>
              <w:spacing w:after="0"/>
              <w:rPr>
                <w:b/>
                <w:i/>
                <w:noProof/>
              </w:rPr>
            </w:pPr>
            <w:r w:rsidRPr="00AB40C3">
              <w:rPr>
                <w:b/>
                <w:i/>
                <w:noProof/>
              </w:rPr>
              <w:t>Work item code</w:t>
            </w:r>
            <w:r w:rsidR="0051580D" w:rsidRPr="00AB40C3">
              <w:rPr>
                <w:b/>
                <w:i/>
                <w:noProof/>
              </w:rPr>
              <w:t>:</w:t>
            </w:r>
          </w:p>
        </w:tc>
        <w:tc>
          <w:tcPr>
            <w:tcW w:w="3686" w:type="dxa"/>
            <w:gridSpan w:val="5"/>
            <w:shd w:val="pct30" w:color="FFFF00" w:fill="auto"/>
          </w:tcPr>
          <w:p w14:paraId="115414A3" w14:textId="38D7D064" w:rsidR="001E41F3" w:rsidRPr="00AB40C3" w:rsidRDefault="006633AB">
            <w:pPr>
              <w:pStyle w:val="CRCoverPage"/>
              <w:spacing w:after="0"/>
              <w:ind w:left="100"/>
              <w:rPr>
                <w:noProof/>
                <w:lang w:val="es-ES"/>
              </w:rPr>
            </w:pPr>
            <w:r w:rsidRPr="00AB40C3">
              <w:rPr>
                <w:lang w:val="es-ES"/>
              </w:rPr>
              <w:t>LTE_NBIOT_eMTC_NTN_req-UEConTest</w:t>
            </w:r>
          </w:p>
        </w:tc>
        <w:tc>
          <w:tcPr>
            <w:tcW w:w="567" w:type="dxa"/>
            <w:tcBorders>
              <w:left w:val="nil"/>
            </w:tcBorders>
          </w:tcPr>
          <w:p w14:paraId="61A86BCF" w14:textId="77777777" w:rsidR="001E41F3" w:rsidRPr="00AB40C3"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AB40C3" w:rsidRDefault="001E41F3">
            <w:pPr>
              <w:pStyle w:val="CRCoverPage"/>
              <w:spacing w:after="0"/>
              <w:jc w:val="right"/>
              <w:rPr>
                <w:noProof/>
              </w:rPr>
            </w:pPr>
            <w:r w:rsidRPr="00AB40C3">
              <w:rPr>
                <w:b/>
                <w:i/>
                <w:noProof/>
              </w:rPr>
              <w:t>Date:</w:t>
            </w:r>
          </w:p>
        </w:tc>
        <w:tc>
          <w:tcPr>
            <w:tcW w:w="2127" w:type="dxa"/>
            <w:tcBorders>
              <w:right w:val="single" w:sz="4" w:space="0" w:color="auto"/>
            </w:tcBorders>
            <w:shd w:val="pct30" w:color="FFFF00" w:fill="auto"/>
          </w:tcPr>
          <w:p w14:paraId="56929475" w14:textId="746D2824" w:rsidR="001E41F3" w:rsidRPr="00AB40C3" w:rsidRDefault="00410647">
            <w:pPr>
              <w:pStyle w:val="CRCoverPage"/>
              <w:spacing w:after="0"/>
              <w:ind w:left="100"/>
              <w:rPr>
                <w:noProof/>
              </w:rPr>
            </w:pPr>
            <w:r w:rsidRPr="00AB40C3">
              <w:rPr>
                <w:noProof/>
              </w:rPr>
              <w:t>202</w:t>
            </w:r>
            <w:r w:rsidR="006C256E" w:rsidRPr="00AB40C3">
              <w:rPr>
                <w:noProof/>
              </w:rPr>
              <w:t>3</w:t>
            </w:r>
            <w:r w:rsidRPr="00AB40C3">
              <w:rPr>
                <w:noProof/>
              </w:rPr>
              <w:t>-</w:t>
            </w:r>
            <w:r w:rsidR="00423A68" w:rsidRPr="00AB40C3">
              <w:rPr>
                <w:noProof/>
              </w:rPr>
              <w:t>11</w:t>
            </w:r>
            <w:r w:rsidRPr="00AB40C3">
              <w:rPr>
                <w:noProof/>
              </w:rPr>
              <w:t>-</w:t>
            </w:r>
            <w:r w:rsidR="00423A68" w:rsidRPr="00AB40C3">
              <w:rPr>
                <w:noProof/>
              </w:rPr>
              <w:t>03</w:t>
            </w:r>
          </w:p>
        </w:tc>
      </w:tr>
      <w:tr w:rsidR="001E41F3" w:rsidRPr="00AB40C3" w14:paraId="690C7843" w14:textId="77777777" w:rsidTr="00547111">
        <w:tc>
          <w:tcPr>
            <w:tcW w:w="1843" w:type="dxa"/>
            <w:tcBorders>
              <w:left w:val="single" w:sz="4" w:space="0" w:color="auto"/>
            </w:tcBorders>
          </w:tcPr>
          <w:p w14:paraId="17A1A642" w14:textId="77777777" w:rsidR="001E41F3" w:rsidRPr="00AB40C3" w:rsidRDefault="001E41F3">
            <w:pPr>
              <w:pStyle w:val="CRCoverPage"/>
              <w:spacing w:after="0"/>
              <w:rPr>
                <w:b/>
                <w:i/>
                <w:noProof/>
                <w:sz w:val="8"/>
                <w:szCs w:val="8"/>
              </w:rPr>
            </w:pPr>
          </w:p>
        </w:tc>
        <w:tc>
          <w:tcPr>
            <w:tcW w:w="1986" w:type="dxa"/>
            <w:gridSpan w:val="4"/>
          </w:tcPr>
          <w:p w14:paraId="2F73FCFB" w14:textId="77777777" w:rsidR="001E41F3" w:rsidRPr="00AB40C3" w:rsidRDefault="001E41F3">
            <w:pPr>
              <w:pStyle w:val="CRCoverPage"/>
              <w:spacing w:after="0"/>
              <w:rPr>
                <w:noProof/>
                <w:sz w:val="8"/>
                <w:szCs w:val="8"/>
              </w:rPr>
            </w:pPr>
          </w:p>
        </w:tc>
        <w:tc>
          <w:tcPr>
            <w:tcW w:w="2267" w:type="dxa"/>
            <w:gridSpan w:val="2"/>
          </w:tcPr>
          <w:p w14:paraId="0FBCFC35" w14:textId="77777777" w:rsidR="001E41F3" w:rsidRPr="00AB40C3" w:rsidRDefault="001E41F3">
            <w:pPr>
              <w:pStyle w:val="CRCoverPage"/>
              <w:spacing w:after="0"/>
              <w:rPr>
                <w:noProof/>
                <w:sz w:val="8"/>
                <w:szCs w:val="8"/>
              </w:rPr>
            </w:pPr>
          </w:p>
        </w:tc>
        <w:tc>
          <w:tcPr>
            <w:tcW w:w="1417" w:type="dxa"/>
            <w:gridSpan w:val="3"/>
          </w:tcPr>
          <w:p w14:paraId="60243A9E" w14:textId="77777777" w:rsidR="001E41F3" w:rsidRPr="00AB40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40C3" w:rsidRDefault="001E41F3">
            <w:pPr>
              <w:pStyle w:val="CRCoverPage"/>
              <w:spacing w:after="0"/>
              <w:rPr>
                <w:noProof/>
                <w:sz w:val="8"/>
                <w:szCs w:val="8"/>
              </w:rPr>
            </w:pPr>
          </w:p>
        </w:tc>
      </w:tr>
      <w:tr w:rsidR="001E41F3" w:rsidRPr="00AB40C3" w14:paraId="13D4AF59" w14:textId="77777777" w:rsidTr="00547111">
        <w:trPr>
          <w:cantSplit/>
        </w:trPr>
        <w:tc>
          <w:tcPr>
            <w:tcW w:w="1843" w:type="dxa"/>
            <w:tcBorders>
              <w:left w:val="single" w:sz="4" w:space="0" w:color="auto"/>
            </w:tcBorders>
          </w:tcPr>
          <w:p w14:paraId="1E6EA205" w14:textId="77777777" w:rsidR="001E41F3" w:rsidRPr="00AB40C3" w:rsidRDefault="001E41F3">
            <w:pPr>
              <w:pStyle w:val="CRCoverPage"/>
              <w:tabs>
                <w:tab w:val="right" w:pos="1759"/>
              </w:tabs>
              <w:spacing w:after="0"/>
              <w:rPr>
                <w:b/>
                <w:i/>
                <w:noProof/>
              </w:rPr>
            </w:pPr>
            <w:r w:rsidRPr="00AB40C3">
              <w:rPr>
                <w:b/>
                <w:i/>
                <w:noProof/>
              </w:rPr>
              <w:t>Category:</w:t>
            </w:r>
          </w:p>
        </w:tc>
        <w:tc>
          <w:tcPr>
            <w:tcW w:w="851" w:type="dxa"/>
            <w:shd w:val="pct30" w:color="FFFF00" w:fill="auto"/>
          </w:tcPr>
          <w:p w14:paraId="154A6113" w14:textId="11726604" w:rsidR="001E41F3" w:rsidRPr="00AB40C3" w:rsidRDefault="00866CAB" w:rsidP="00D24991">
            <w:pPr>
              <w:pStyle w:val="CRCoverPage"/>
              <w:spacing w:after="0"/>
              <w:ind w:left="100" w:right="-609"/>
              <w:rPr>
                <w:b/>
                <w:bCs/>
                <w:noProof/>
              </w:rPr>
            </w:pPr>
            <w:r w:rsidRPr="00AB40C3">
              <w:rPr>
                <w:b/>
                <w:bCs/>
              </w:rPr>
              <w:t>n/a</w:t>
            </w:r>
          </w:p>
        </w:tc>
        <w:tc>
          <w:tcPr>
            <w:tcW w:w="3402" w:type="dxa"/>
            <w:gridSpan w:val="5"/>
            <w:tcBorders>
              <w:left w:val="nil"/>
            </w:tcBorders>
          </w:tcPr>
          <w:p w14:paraId="617AE5C6" w14:textId="77777777" w:rsidR="001E41F3" w:rsidRPr="00AB40C3" w:rsidRDefault="001E41F3">
            <w:pPr>
              <w:pStyle w:val="CRCoverPage"/>
              <w:spacing w:after="0"/>
              <w:rPr>
                <w:noProof/>
              </w:rPr>
            </w:pPr>
          </w:p>
        </w:tc>
        <w:tc>
          <w:tcPr>
            <w:tcW w:w="1417" w:type="dxa"/>
            <w:gridSpan w:val="3"/>
            <w:tcBorders>
              <w:left w:val="nil"/>
            </w:tcBorders>
          </w:tcPr>
          <w:p w14:paraId="42CDCEE5" w14:textId="77777777" w:rsidR="001E41F3" w:rsidRPr="00AB40C3" w:rsidRDefault="001E41F3">
            <w:pPr>
              <w:pStyle w:val="CRCoverPage"/>
              <w:spacing w:after="0"/>
              <w:jc w:val="right"/>
              <w:rPr>
                <w:b/>
                <w:i/>
                <w:noProof/>
              </w:rPr>
            </w:pPr>
            <w:r w:rsidRPr="00AB40C3">
              <w:rPr>
                <w:b/>
                <w:i/>
                <w:noProof/>
              </w:rPr>
              <w:t>Release:</w:t>
            </w:r>
          </w:p>
        </w:tc>
        <w:tc>
          <w:tcPr>
            <w:tcW w:w="2127" w:type="dxa"/>
            <w:tcBorders>
              <w:right w:val="single" w:sz="4" w:space="0" w:color="auto"/>
            </w:tcBorders>
            <w:shd w:val="pct30" w:color="FFFF00" w:fill="auto"/>
          </w:tcPr>
          <w:p w14:paraId="6C870B98" w14:textId="6D5A5BAC" w:rsidR="001E41F3" w:rsidRPr="00AB40C3" w:rsidRDefault="00410647">
            <w:pPr>
              <w:pStyle w:val="CRCoverPage"/>
              <w:spacing w:after="0"/>
              <w:ind w:left="100"/>
              <w:rPr>
                <w:noProof/>
              </w:rPr>
            </w:pPr>
            <w:r w:rsidRPr="00AB40C3">
              <w:t>Rel-1</w:t>
            </w:r>
            <w:r w:rsidR="00C90353" w:rsidRPr="00AB40C3">
              <w:t>8</w:t>
            </w:r>
          </w:p>
        </w:tc>
      </w:tr>
      <w:tr w:rsidR="001E41F3" w:rsidRPr="00AB40C3" w14:paraId="30122F0C" w14:textId="77777777" w:rsidTr="00547111">
        <w:tc>
          <w:tcPr>
            <w:tcW w:w="1843" w:type="dxa"/>
            <w:tcBorders>
              <w:left w:val="single" w:sz="4" w:space="0" w:color="auto"/>
              <w:bottom w:val="single" w:sz="4" w:space="0" w:color="auto"/>
            </w:tcBorders>
          </w:tcPr>
          <w:p w14:paraId="615796D0" w14:textId="77777777" w:rsidR="001E41F3" w:rsidRPr="00AB40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40C3" w:rsidRDefault="001E41F3">
            <w:pPr>
              <w:pStyle w:val="CRCoverPage"/>
              <w:spacing w:after="0"/>
              <w:ind w:left="383" w:hanging="383"/>
              <w:rPr>
                <w:i/>
                <w:noProof/>
                <w:sz w:val="18"/>
              </w:rPr>
            </w:pPr>
            <w:r w:rsidRPr="00AB40C3">
              <w:rPr>
                <w:i/>
                <w:noProof/>
                <w:sz w:val="18"/>
              </w:rPr>
              <w:t xml:space="preserve">Use </w:t>
            </w:r>
            <w:r w:rsidRPr="00AB40C3">
              <w:rPr>
                <w:i/>
                <w:noProof/>
                <w:sz w:val="18"/>
                <w:u w:val="single"/>
              </w:rPr>
              <w:t>one</w:t>
            </w:r>
            <w:r w:rsidRPr="00AB40C3">
              <w:rPr>
                <w:i/>
                <w:noProof/>
                <w:sz w:val="18"/>
              </w:rPr>
              <w:t xml:space="preserve"> of the following categories:</w:t>
            </w:r>
            <w:r w:rsidRPr="00AB40C3">
              <w:rPr>
                <w:b/>
                <w:i/>
                <w:noProof/>
                <w:sz w:val="18"/>
              </w:rPr>
              <w:br/>
              <w:t>F</w:t>
            </w:r>
            <w:r w:rsidRPr="00AB40C3">
              <w:rPr>
                <w:i/>
                <w:noProof/>
                <w:sz w:val="18"/>
              </w:rPr>
              <w:t xml:space="preserve">  (correction)</w:t>
            </w:r>
            <w:r w:rsidRPr="00AB40C3">
              <w:rPr>
                <w:i/>
                <w:noProof/>
                <w:sz w:val="18"/>
              </w:rPr>
              <w:br/>
            </w:r>
            <w:r w:rsidRPr="00AB40C3">
              <w:rPr>
                <w:b/>
                <w:i/>
                <w:noProof/>
                <w:sz w:val="18"/>
              </w:rPr>
              <w:t>A</w:t>
            </w:r>
            <w:r w:rsidRPr="00AB40C3">
              <w:rPr>
                <w:i/>
                <w:noProof/>
                <w:sz w:val="18"/>
              </w:rPr>
              <w:t xml:space="preserve">  (</w:t>
            </w:r>
            <w:r w:rsidR="00DE34CF" w:rsidRPr="00AB40C3">
              <w:rPr>
                <w:i/>
                <w:noProof/>
                <w:sz w:val="18"/>
              </w:rPr>
              <w:t xml:space="preserve">mirror </w:t>
            </w:r>
            <w:r w:rsidRPr="00AB40C3">
              <w:rPr>
                <w:i/>
                <w:noProof/>
                <w:sz w:val="18"/>
              </w:rPr>
              <w:t>correspond</w:t>
            </w:r>
            <w:r w:rsidR="00DE34CF" w:rsidRPr="00AB40C3">
              <w:rPr>
                <w:i/>
                <w:noProof/>
                <w:sz w:val="18"/>
              </w:rPr>
              <w:t xml:space="preserve">ing </w:t>
            </w:r>
            <w:r w:rsidRPr="00AB40C3">
              <w:rPr>
                <w:i/>
                <w:noProof/>
                <w:sz w:val="18"/>
              </w:rPr>
              <w:t xml:space="preserve">to a </w:t>
            </w:r>
            <w:r w:rsidR="00DE34CF" w:rsidRPr="00AB40C3">
              <w:rPr>
                <w:i/>
                <w:noProof/>
                <w:sz w:val="18"/>
              </w:rPr>
              <w:t xml:space="preserve">change </w:t>
            </w:r>
            <w:r w:rsidRPr="00AB40C3">
              <w:rPr>
                <w:i/>
                <w:noProof/>
                <w:sz w:val="18"/>
              </w:rPr>
              <w:t xml:space="preserve">in an earlier </w:t>
            </w:r>
            <w:r w:rsidR="00665C47" w:rsidRPr="00AB40C3">
              <w:rPr>
                <w:i/>
                <w:noProof/>
                <w:sz w:val="18"/>
              </w:rPr>
              <w:tab/>
            </w:r>
            <w:r w:rsidR="00665C47" w:rsidRPr="00AB40C3">
              <w:rPr>
                <w:i/>
                <w:noProof/>
                <w:sz w:val="18"/>
              </w:rPr>
              <w:tab/>
            </w:r>
            <w:r w:rsidR="00665C47" w:rsidRPr="00AB40C3">
              <w:rPr>
                <w:i/>
                <w:noProof/>
                <w:sz w:val="18"/>
              </w:rPr>
              <w:tab/>
            </w:r>
            <w:r w:rsidR="00665C47" w:rsidRPr="00AB40C3">
              <w:rPr>
                <w:i/>
                <w:noProof/>
                <w:sz w:val="18"/>
              </w:rPr>
              <w:tab/>
            </w:r>
            <w:r w:rsidR="00665C47" w:rsidRPr="00AB40C3">
              <w:rPr>
                <w:i/>
                <w:noProof/>
                <w:sz w:val="18"/>
              </w:rPr>
              <w:tab/>
            </w:r>
            <w:r w:rsidR="00665C47" w:rsidRPr="00AB40C3">
              <w:rPr>
                <w:i/>
                <w:noProof/>
                <w:sz w:val="18"/>
              </w:rPr>
              <w:tab/>
            </w:r>
            <w:r w:rsidR="00665C47" w:rsidRPr="00AB40C3">
              <w:rPr>
                <w:i/>
                <w:noProof/>
                <w:sz w:val="18"/>
              </w:rPr>
              <w:tab/>
            </w:r>
            <w:r w:rsidR="00665C47" w:rsidRPr="00AB40C3">
              <w:rPr>
                <w:i/>
                <w:noProof/>
                <w:sz w:val="18"/>
              </w:rPr>
              <w:tab/>
            </w:r>
            <w:r w:rsidR="00665C47" w:rsidRPr="00AB40C3">
              <w:rPr>
                <w:i/>
                <w:noProof/>
                <w:sz w:val="18"/>
              </w:rPr>
              <w:tab/>
            </w:r>
            <w:r w:rsidR="00665C47" w:rsidRPr="00AB40C3">
              <w:rPr>
                <w:i/>
                <w:noProof/>
                <w:sz w:val="18"/>
              </w:rPr>
              <w:tab/>
            </w:r>
            <w:r w:rsidR="00665C47" w:rsidRPr="00AB40C3">
              <w:rPr>
                <w:i/>
                <w:noProof/>
                <w:sz w:val="18"/>
              </w:rPr>
              <w:tab/>
            </w:r>
            <w:r w:rsidR="00665C47" w:rsidRPr="00AB40C3">
              <w:rPr>
                <w:i/>
                <w:noProof/>
                <w:sz w:val="18"/>
              </w:rPr>
              <w:tab/>
            </w:r>
            <w:r w:rsidR="00665C47" w:rsidRPr="00AB40C3">
              <w:rPr>
                <w:i/>
                <w:noProof/>
                <w:sz w:val="18"/>
              </w:rPr>
              <w:tab/>
            </w:r>
            <w:r w:rsidRPr="00AB40C3">
              <w:rPr>
                <w:i/>
                <w:noProof/>
                <w:sz w:val="18"/>
              </w:rPr>
              <w:t>release)</w:t>
            </w:r>
            <w:r w:rsidRPr="00AB40C3">
              <w:rPr>
                <w:i/>
                <w:noProof/>
                <w:sz w:val="18"/>
              </w:rPr>
              <w:br/>
            </w:r>
            <w:r w:rsidRPr="00AB40C3">
              <w:rPr>
                <w:b/>
                <w:i/>
                <w:noProof/>
                <w:sz w:val="18"/>
              </w:rPr>
              <w:t>B</w:t>
            </w:r>
            <w:r w:rsidRPr="00AB40C3">
              <w:rPr>
                <w:i/>
                <w:noProof/>
                <w:sz w:val="18"/>
              </w:rPr>
              <w:t xml:space="preserve">  (addition of feature), </w:t>
            </w:r>
            <w:r w:rsidRPr="00AB40C3">
              <w:rPr>
                <w:i/>
                <w:noProof/>
                <w:sz w:val="18"/>
              </w:rPr>
              <w:br/>
            </w:r>
            <w:r w:rsidRPr="00AB40C3">
              <w:rPr>
                <w:b/>
                <w:i/>
                <w:noProof/>
                <w:sz w:val="18"/>
              </w:rPr>
              <w:t>C</w:t>
            </w:r>
            <w:r w:rsidRPr="00AB40C3">
              <w:rPr>
                <w:i/>
                <w:noProof/>
                <w:sz w:val="18"/>
              </w:rPr>
              <w:t xml:space="preserve">  (functional modification of feature)</w:t>
            </w:r>
            <w:r w:rsidRPr="00AB40C3">
              <w:rPr>
                <w:i/>
                <w:noProof/>
                <w:sz w:val="18"/>
              </w:rPr>
              <w:br/>
            </w:r>
            <w:r w:rsidRPr="00AB40C3">
              <w:rPr>
                <w:b/>
                <w:i/>
                <w:noProof/>
                <w:sz w:val="18"/>
              </w:rPr>
              <w:t>D</w:t>
            </w:r>
            <w:r w:rsidRPr="00AB40C3">
              <w:rPr>
                <w:i/>
                <w:noProof/>
                <w:sz w:val="18"/>
              </w:rPr>
              <w:t xml:space="preserve">  (editorial modification)</w:t>
            </w:r>
          </w:p>
          <w:p w14:paraId="05D36727" w14:textId="77777777" w:rsidR="001E41F3" w:rsidRPr="00AB40C3" w:rsidRDefault="001E41F3">
            <w:pPr>
              <w:pStyle w:val="CRCoverPage"/>
              <w:rPr>
                <w:noProof/>
              </w:rPr>
            </w:pPr>
            <w:r w:rsidRPr="00AB40C3">
              <w:rPr>
                <w:noProof/>
                <w:sz w:val="18"/>
              </w:rPr>
              <w:t>Detailed explanations of the above categories can</w:t>
            </w:r>
            <w:r w:rsidRPr="00AB40C3">
              <w:rPr>
                <w:noProof/>
                <w:sz w:val="18"/>
              </w:rPr>
              <w:br/>
              <w:t xml:space="preserve">be found in 3GPP </w:t>
            </w:r>
            <w:hyperlink r:id="rId14" w:history="1">
              <w:r w:rsidRPr="00AB40C3">
                <w:rPr>
                  <w:rStyle w:val="aa"/>
                  <w:noProof/>
                  <w:sz w:val="18"/>
                </w:rPr>
                <w:t>TR 21.900</w:t>
              </w:r>
            </w:hyperlink>
            <w:r w:rsidRPr="00AB40C3">
              <w:rPr>
                <w:noProof/>
                <w:sz w:val="18"/>
              </w:rPr>
              <w:t>.</w:t>
            </w:r>
          </w:p>
        </w:tc>
        <w:tc>
          <w:tcPr>
            <w:tcW w:w="3120" w:type="dxa"/>
            <w:gridSpan w:val="2"/>
            <w:tcBorders>
              <w:bottom w:val="single" w:sz="4" w:space="0" w:color="auto"/>
              <w:right w:val="single" w:sz="4" w:space="0" w:color="auto"/>
            </w:tcBorders>
          </w:tcPr>
          <w:p w14:paraId="1A28F380" w14:textId="29F45639" w:rsidR="000C038A" w:rsidRPr="00AB40C3" w:rsidRDefault="001E41F3" w:rsidP="00BD6BB8">
            <w:pPr>
              <w:pStyle w:val="CRCoverPage"/>
              <w:tabs>
                <w:tab w:val="left" w:pos="950"/>
              </w:tabs>
              <w:spacing w:after="0"/>
              <w:ind w:left="241" w:hanging="241"/>
              <w:rPr>
                <w:i/>
                <w:noProof/>
                <w:sz w:val="18"/>
              </w:rPr>
            </w:pPr>
            <w:r w:rsidRPr="00AB40C3">
              <w:rPr>
                <w:i/>
                <w:noProof/>
                <w:sz w:val="18"/>
              </w:rPr>
              <w:t xml:space="preserve">Use </w:t>
            </w:r>
            <w:r w:rsidRPr="00AB40C3">
              <w:rPr>
                <w:i/>
                <w:noProof/>
                <w:sz w:val="18"/>
                <w:u w:val="single"/>
              </w:rPr>
              <w:t>one</w:t>
            </w:r>
            <w:r w:rsidRPr="00AB40C3">
              <w:rPr>
                <w:i/>
                <w:noProof/>
                <w:sz w:val="18"/>
              </w:rPr>
              <w:t xml:space="preserve"> of the following releases:</w:t>
            </w:r>
            <w:r w:rsidRPr="00AB40C3">
              <w:rPr>
                <w:i/>
                <w:noProof/>
                <w:sz w:val="18"/>
              </w:rPr>
              <w:br/>
              <w:t>Rel-8</w:t>
            </w:r>
            <w:r w:rsidRPr="00AB40C3">
              <w:rPr>
                <w:i/>
                <w:noProof/>
                <w:sz w:val="18"/>
              </w:rPr>
              <w:tab/>
              <w:t>(Release 8)</w:t>
            </w:r>
            <w:r w:rsidR="007C2097" w:rsidRPr="00AB40C3">
              <w:rPr>
                <w:i/>
                <w:noProof/>
                <w:sz w:val="18"/>
              </w:rPr>
              <w:br/>
              <w:t>Rel-9</w:t>
            </w:r>
            <w:r w:rsidR="007C2097" w:rsidRPr="00AB40C3">
              <w:rPr>
                <w:i/>
                <w:noProof/>
                <w:sz w:val="18"/>
              </w:rPr>
              <w:tab/>
              <w:t>(Release 9)</w:t>
            </w:r>
            <w:r w:rsidR="009777D9" w:rsidRPr="00AB40C3">
              <w:rPr>
                <w:i/>
                <w:noProof/>
                <w:sz w:val="18"/>
              </w:rPr>
              <w:br/>
              <w:t>Rel-10</w:t>
            </w:r>
            <w:r w:rsidR="009777D9" w:rsidRPr="00AB40C3">
              <w:rPr>
                <w:i/>
                <w:noProof/>
                <w:sz w:val="18"/>
              </w:rPr>
              <w:tab/>
              <w:t>(Release 10)</w:t>
            </w:r>
            <w:r w:rsidR="000C038A" w:rsidRPr="00AB40C3">
              <w:rPr>
                <w:i/>
                <w:noProof/>
                <w:sz w:val="18"/>
              </w:rPr>
              <w:br/>
              <w:t>Rel-11</w:t>
            </w:r>
            <w:r w:rsidR="000C038A" w:rsidRPr="00AB40C3">
              <w:rPr>
                <w:i/>
                <w:noProof/>
                <w:sz w:val="18"/>
              </w:rPr>
              <w:tab/>
              <w:t>(Release 11)</w:t>
            </w:r>
            <w:r w:rsidR="000C038A" w:rsidRPr="00AB40C3">
              <w:rPr>
                <w:i/>
                <w:noProof/>
                <w:sz w:val="18"/>
              </w:rPr>
              <w:br/>
            </w:r>
            <w:r w:rsidR="002E472E" w:rsidRPr="00AB40C3">
              <w:rPr>
                <w:i/>
                <w:noProof/>
                <w:sz w:val="18"/>
              </w:rPr>
              <w:t>…</w:t>
            </w:r>
            <w:r w:rsidR="0051580D" w:rsidRPr="00AB40C3">
              <w:rPr>
                <w:i/>
                <w:noProof/>
                <w:sz w:val="18"/>
              </w:rPr>
              <w:br/>
            </w:r>
            <w:r w:rsidR="009F7077" w:rsidRPr="00AB40C3">
              <w:rPr>
                <w:i/>
                <w:noProof/>
                <w:sz w:val="18"/>
              </w:rPr>
              <w:t>Rel-16</w:t>
            </w:r>
            <w:r w:rsidR="009F7077" w:rsidRPr="00AB40C3">
              <w:rPr>
                <w:i/>
                <w:noProof/>
                <w:sz w:val="18"/>
              </w:rPr>
              <w:tab/>
              <w:t>(Release 16)</w:t>
            </w:r>
            <w:r w:rsidR="009F7077" w:rsidRPr="00AB40C3">
              <w:rPr>
                <w:i/>
                <w:noProof/>
                <w:sz w:val="18"/>
              </w:rPr>
              <w:br/>
              <w:t>Rel-17</w:t>
            </w:r>
            <w:r w:rsidR="009F7077" w:rsidRPr="00AB40C3">
              <w:rPr>
                <w:i/>
                <w:noProof/>
                <w:sz w:val="18"/>
              </w:rPr>
              <w:tab/>
              <w:t>(Release 17)</w:t>
            </w:r>
            <w:r w:rsidR="009F7077" w:rsidRPr="00AB40C3">
              <w:rPr>
                <w:i/>
                <w:noProof/>
                <w:sz w:val="18"/>
              </w:rPr>
              <w:br/>
              <w:t>Rel-18</w:t>
            </w:r>
            <w:r w:rsidR="009F7077" w:rsidRPr="00AB40C3">
              <w:rPr>
                <w:i/>
                <w:noProof/>
                <w:sz w:val="18"/>
              </w:rPr>
              <w:tab/>
              <w:t>(Release 18)</w:t>
            </w:r>
            <w:r w:rsidR="009F7077" w:rsidRPr="00AB40C3">
              <w:rPr>
                <w:i/>
                <w:noProof/>
                <w:sz w:val="18"/>
              </w:rPr>
              <w:br/>
              <w:t>Rel-19</w:t>
            </w:r>
            <w:r w:rsidR="009F7077" w:rsidRPr="00AB40C3">
              <w:rPr>
                <w:i/>
                <w:noProof/>
                <w:sz w:val="18"/>
              </w:rPr>
              <w:tab/>
              <w:t>(Release 19)</w:t>
            </w:r>
          </w:p>
        </w:tc>
      </w:tr>
      <w:tr w:rsidR="001E41F3" w:rsidRPr="00AB40C3" w14:paraId="7FBEB8E7" w14:textId="77777777" w:rsidTr="00547111">
        <w:tc>
          <w:tcPr>
            <w:tcW w:w="1843" w:type="dxa"/>
          </w:tcPr>
          <w:p w14:paraId="44A3A604" w14:textId="77777777" w:rsidR="001E41F3" w:rsidRPr="00AB40C3" w:rsidRDefault="001E41F3">
            <w:pPr>
              <w:pStyle w:val="CRCoverPage"/>
              <w:spacing w:after="0"/>
              <w:rPr>
                <w:b/>
                <w:i/>
                <w:noProof/>
                <w:sz w:val="8"/>
                <w:szCs w:val="8"/>
              </w:rPr>
            </w:pPr>
          </w:p>
        </w:tc>
        <w:tc>
          <w:tcPr>
            <w:tcW w:w="7797" w:type="dxa"/>
            <w:gridSpan w:val="10"/>
          </w:tcPr>
          <w:p w14:paraId="5524CC4E" w14:textId="77777777" w:rsidR="001E41F3" w:rsidRPr="00AB40C3" w:rsidRDefault="001E41F3">
            <w:pPr>
              <w:pStyle w:val="CRCoverPage"/>
              <w:spacing w:after="0"/>
              <w:rPr>
                <w:noProof/>
                <w:sz w:val="8"/>
                <w:szCs w:val="8"/>
              </w:rPr>
            </w:pPr>
          </w:p>
        </w:tc>
      </w:tr>
      <w:tr w:rsidR="001E41F3" w:rsidRPr="00AB40C3" w14:paraId="1256F52C" w14:textId="77777777" w:rsidTr="00547111">
        <w:tc>
          <w:tcPr>
            <w:tcW w:w="2694" w:type="dxa"/>
            <w:gridSpan w:val="2"/>
            <w:tcBorders>
              <w:top w:val="single" w:sz="4" w:space="0" w:color="auto"/>
              <w:left w:val="single" w:sz="4" w:space="0" w:color="auto"/>
            </w:tcBorders>
          </w:tcPr>
          <w:p w14:paraId="52C87DB0" w14:textId="77777777" w:rsidR="001E41F3" w:rsidRPr="00AB40C3" w:rsidRDefault="001E41F3">
            <w:pPr>
              <w:pStyle w:val="CRCoverPage"/>
              <w:tabs>
                <w:tab w:val="right" w:pos="2184"/>
              </w:tabs>
              <w:spacing w:after="0"/>
              <w:rPr>
                <w:b/>
                <w:i/>
                <w:noProof/>
              </w:rPr>
            </w:pPr>
            <w:r w:rsidRPr="00AB4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4354C" w:rsidR="00263C8B" w:rsidRPr="00AB40C3" w:rsidRDefault="008E6DE6">
            <w:pPr>
              <w:pStyle w:val="CRCoverPage"/>
              <w:spacing w:after="0"/>
              <w:ind w:left="100"/>
              <w:rPr>
                <w:noProof/>
              </w:rPr>
            </w:pPr>
            <w:r w:rsidRPr="00AB40C3">
              <w:t>The NTN CAT.M1 &amp; NB-IoT Maximum input level &amp; ACS test case has not been completed due to insufficient test points.</w:t>
            </w:r>
          </w:p>
        </w:tc>
      </w:tr>
      <w:tr w:rsidR="001E41F3" w:rsidRPr="00AB40C3" w14:paraId="4CA74D09" w14:textId="77777777" w:rsidTr="00547111">
        <w:tc>
          <w:tcPr>
            <w:tcW w:w="2694" w:type="dxa"/>
            <w:gridSpan w:val="2"/>
            <w:tcBorders>
              <w:left w:val="single" w:sz="4" w:space="0" w:color="auto"/>
            </w:tcBorders>
          </w:tcPr>
          <w:p w14:paraId="2D0866D6" w14:textId="77777777" w:rsidR="001E41F3" w:rsidRPr="00AB40C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40C3" w:rsidRDefault="001E41F3">
            <w:pPr>
              <w:pStyle w:val="CRCoverPage"/>
              <w:spacing w:after="0"/>
              <w:rPr>
                <w:noProof/>
                <w:sz w:val="8"/>
                <w:szCs w:val="8"/>
              </w:rPr>
            </w:pPr>
          </w:p>
        </w:tc>
      </w:tr>
      <w:tr w:rsidR="001E41F3" w:rsidRPr="00AB40C3" w14:paraId="21016551" w14:textId="77777777" w:rsidTr="00547111">
        <w:tc>
          <w:tcPr>
            <w:tcW w:w="2694" w:type="dxa"/>
            <w:gridSpan w:val="2"/>
            <w:tcBorders>
              <w:left w:val="single" w:sz="4" w:space="0" w:color="auto"/>
            </w:tcBorders>
          </w:tcPr>
          <w:p w14:paraId="49433147" w14:textId="77777777" w:rsidR="001E41F3" w:rsidRPr="00AB40C3" w:rsidRDefault="001E41F3">
            <w:pPr>
              <w:pStyle w:val="CRCoverPage"/>
              <w:tabs>
                <w:tab w:val="right" w:pos="2184"/>
              </w:tabs>
              <w:spacing w:after="0"/>
              <w:rPr>
                <w:b/>
                <w:i/>
                <w:noProof/>
              </w:rPr>
            </w:pPr>
            <w:r w:rsidRPr="00AB40C3">
              <w:rPr>
                <w:b/>
                <w:i/>
                <w:noProof/>
              </w:rPr>
              <w:t>Summary of change</w:t>
            </w:r>
            <w:r w:rsidR="0051580D" w:rsidRPr="00AB40C3">
              <w:rPr>
                <w:b/>
                <w:i/>
                <w:noProof/>
              </w:rPr>
              <w:t>:</w:t>
            </w:r>
          </w:p>
        </w:tc>
        <w:tc>
          <w:tcPr>
            <w:tcW w:w="6946" w:type="dxa"/>
            <w:gridSpan w:val="9"/>
            <w:tcBorders>
              <w:right w:val="single" w:sz="4" w:space="0" w:color="auto"/>
            </w:tcBorders>
            <w:shd w:val="pct30" w:color="FFFF00" w:fill="auto"/>
          </w:tcPr>
          <w:p w14:paraId="31C656EC" w14:textId="47570332" w:rsidR="001E41F3" w:rsidRPr="00AB40C3" w:rsidRDefault="008E6DE6">
            <w:pPr>
              <w:pStyle w:val="CRCoverPage"/>
              <w:spacing w:after="0"/>
              <w:ind w:left="100"/>
              <w:rPr>
                <w:noProof/>
                <w:lang w:eastAsia="zh-TW"/>
              </w:rPr>
            </w:pPr>
            <w:r w:rsidRPr="00AB40C3">
              <w:rPr>
                <w:noProof/>
                <w:lang w:eastAsia="zh-TW"/>
              </w:rPr>
              <w:t>Update test configurations for NTN Maximum Input Level &amp; ACS Test Cases.</w:t>
            </w:r>
          </w:p>
        </w:tc>
      </w:tr>
      <w:tr w:rsidR="001E41F3" w:rsidRPr="00AB40C3" w14:paraId="1F886379" w14:textId="77777777" w:rsidTr="00547111">
        <w:tc>
          <w:tcPr>
            <w:tcW w:w="2694" w:type="dxa"/>
            <w:gridSpan w:val="2"/>
            <w:tcBorders>
              <w:left w:val="single" w:sz="4" w:space="0" w:color="auto"/>
            </w:tcBorders>
          </w:tcPr>
          <w:p w14:paraId="4D989623" w14:textId="77777777" w:rsidR="001E41F3" w:rsidRPr="00AB40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40C3" w:rsidRDefault="001E41F3">
            <w:pPr>
              <w:pStyle w:val="CRCoverPage"/>
              <w:spacing w:after="0"/>
              <w:rPr>
                <w:noProof/>
                <w:sz w:val="8"/>
                <w:szCs w:val="8"/>
              </w:rPr>
            </w:pPr>
          </w:p>
        </w:tc>
      </w:tr>
      <w:tr w:rsidR="001E41F3" w:rsidRPr="00AB40C3" w14:paraId="678D7BF9" w14:textId="77777777" w:rsidTr="00547111">
        <w:tc>
          <w:tcPr>
            <w:tcW w:w="2694" w:type="dxa"/>
            <w:gridSpan w:val="2"/>
            <w:tcBorders>
              <w:left w:val="single" w:sz="4" w:space="0" w:color="auto"/>
              <w:bottom w:val="single" w:sz="4" w:space="0" w:color="auto"/>
            </w:tcBorders>
          </w:tcPr>
          <w:p w14:paraId="4E5CE1B6" w14:textId="77777777" w:rsidR="001E41F3" w:rsidRPr="00AB40C3" w:rsidRDefault="001E41F3">
            <w:pPr>
              <w:pStyle w:val="CRCoverPage"/>
              <w:tabs>
                <w:tab w:val="right" w:pos="2184"/>
              </w:tabs>
              <w:spacing w:after="0"/>
              <w:rPr>
                <w:b/>
                <w:i/>
                <w:noProof/>
              </w:rPr>
            </w:pPr>
            <w:r w:rsidRPr="00AB4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5348" w:rsidR="001E41F3" w:rsidRPr="00AB40C3" w:rsidRDefault="00263C8B">
            <w:pPr>
              <w:pStyle w:val="CRCoverPage"/>
              <w:spacing w:after="0"/>
              <w:ind w:left="100"/>
              <w:rPr>
                <w:noProof/>
              </w:rPr>
            </w:pPr>
            <w:r w:rsidRPr="00AB40C3">
              <w:rPr>
                <w:noProof/>
              </w:rPr>
              <w:t>Test specification will remain incomplete</w:t>
            </w:r>
            <w:r w:rsidR="00C00E7D" w:rsidRPr="00AB40C3">
              <w:rPr>
                <w:noProof/>
              </w:rPr>
              <w:t>.</w:t>
            </w:r>
          </w:p>
        </w:tc>
      </w:tr>
      <w:tr w:rsidR="001E41F3" w:rsidRPr="00AB40C3" w14:paraId="034AF533" w14:textId="77777777" w:rsidTr="00547111">
        <w:tc>
          <w:tcPr>
            <w:tcW w:w="2694" w:type="dxa"/>
            <w:gridSpan w:val="2"/>
          </w:tcPr>
          <w:p w14:paraId="39D9EB5B" w14:textId="77777777" w:rsidR="001E41F3" w:rsidRPr="00AB40C3" w:rsidRDefault="001E41F3">
            <w:pPr>
              <w:pStyle w:val="CRCoverPage"/>
              <w:spacing w:after="0"/>
              <w:rPr>
                <w:b/>
                <w:i/>
                <w:noProof/>
                <w:sz w:val="8"/>
                <w:szCs w:val="8"/>
              </w:rPr>
            </w:pPr>
          </w:p>
        </w:tc>
        <w:tc>
          <w:tcPr>
            <w:tcW w:w="6946" w:type="dxa"/>
            <w:gridSpan w:val="9"/>
          </w:tcPr>
          <w:p w14:paraId="7826CB1C" w14:textId="77777777" w:rsidR="001E41F3" w:rsidRPr="00AB40C3" w:rsidRDefault="001E41F3">
            <w:pPr>
              <w:pStyle w:val="CRCoverPage"/>
              <w:spacing w:after="0"/>
              <w:rPr>
                <w:noProof/>
                <w:sz w:val="8"/>
                <w:szCs w:val="8"/>
              </w:rPr>
            </w:pPr>
          </w:p>
        </w:tc>
      </w:tr>
      <w:tr w:rsidR="001E41F3" w:rsidRPr="00AB40C3" w14:paraId="6A17D7AC" w14:textId="77777777" w:rsidTr="00547111">
        <w:tc>
          <w:tcPr>
            <w:tcW w:w="2694" w:type="dxa"/>
            <w:gridSpan w:val="2"/>
            <w:tcBorders>
              <w:top w:val="single" w:sz="4" w:space="0" w:color="auto"/>
              <w:left w:val="single" w:sz="4" w:space="0" w:color="auto"/>
            </w:tcBorders>
          </w:tcPr>
          <w:p w14:paraId="6DAD5B19" w14:textId="77777777" w:rsidR="001E41F3" w:rsidRPr="00AB40C3" w:rsidRDefault="001E41F3">
            <w:pPr>
              <w:pStyle w:val="CRCoverPage"/>
              <w:tabs>
                <w:tab w:val="right" w:pos="2184"/>
              </w:tabs>
              <w:spacing w:after="0"/>
              <w:rPr>
                <w:b/>
                <w:i/>
                <w:noProof/>
              </w:rPr>
            </w:pPr>
            <w:r w:rsidRPr="00AB4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1A84F" w:rsidR="001E41F3" w:rsidRPr="00AB40C3" w:rsidRDefault="00C22108">
            <w:pPr>
              <w:pStyle w:val="CRCoverPage"/>
              <w:spacing w:after="0"/>
              <w:ind w:left="100"/>
              <w:rPr>
                <w:noProof/>
              </w:rPr>
            </w:pPr>
            <w:r w:rsidRPr="00AB40C3">
              <w:rPr>
                <w:noProof/>
              </w:rPr>
              <w:t>7.</w:t>
            </w:r>
            <w:r w:rsidR="00423A68" w:rsidRPr="00AB40C3">
              <w:rPr>
                <w:noProof/>
              </w:rPr>
              <w:t>4</w:t>
            </w:r>
            <w:r w:rsidR="0086321C" w:rsidRPr="00AB40C3">
              <w:rPr>
                <w:noProof/>
              </w:rPr>
              <w:t>,</w:t>
            </w:r>
            <w:r w:rsidR="00423A68" w:rsidRPr="00AB40C3">
              <w:rPr>
                <w:noProof/>
              </w:rPr>
              <w:t xml:space="preserve"> 7.</w:t>
            </w:r>
            <w:r w:rsidR="0086321C" w:rsidRPr="00AB40C3">
              <w:rPr>
                <w:noProof/>
              </w:rPr>
              <w:t>5</w:t>
            </w:r>
          </w:p>
        </w:tc>
      </w:tr>
      <w:tr w:rsidR="001E41F3" w:rsidRPr="00AB40C3" w14:paraId="56E1E6C3" w14:textId="77777777" w:rsidTr="00547111">
        <w:tc>
          <w:tcPr>
            <w:tcW w:w="2694" w:type="dxa"/>
            <w:gridSpan w:val="2"/>
            <w:tcBorders>
              <w:left w:val="single" w:sz="4" w:space="0" w:color="auto"/>
            </w:tcBorders>
          </w:tcPr>
          <w:p w14:paraId="2FB9DE77" w14:textId="77777777" w:rsidR="001E41F3" w:rsidRPr="00AB40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40C3" w:rsidRDefault="001E41F3">
            <w:pPr>
              <w:pStyle w:val="CRCoverPage"/>
              <w:spacing w:after="0"/>
              <w:rPr>
                <w:noProof/>
                <w:sz w:val="8"/>
                <w:szCs w:val="8"/>
              </w:rPr>
            </w:pPr>
          </w:p>
        </w:tc>
      </w:tr>
      <w:tr w:rsidR="001E41F3" w:rsidRPr="00AB40C3" w14:paraId="76F95A8B" w14:textId="77777777" w:rsidTr="00547111">
        <w:tc>
          <w:tcPr>
            <w:tcW w:w="2694" w:type="dxa"/>
            <w:gridSpan w:val="2"/>
            <w:tcBorders>
              <w:left w:val="single" w:sz="4" w:space="0" w:color="auto"/>
            </w:tcBorders>
          </w:tcPr>
          <w:p w14:paraId="335EAB52" w14:textId="77777777" w:rsidR="001E41F3" w:rsidRPr="00AB40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40C3" w:rsidRDefault="001E41F3">
            <w:pPr>
              <w:pStyle w:val="CRCoverPage"/>
              <w:spacing w:after="0"/>
              <w:jc w:val="center"/>
              <w:rPr>
                <w:b/>
                <w:caps/>
                <w:noProof/>
              </w:rPr>
            </w:pPr>
            <w:r w:rsidRPr="00AB4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40C3" w:rsidRDefault="001E41F3">
            <w:pPr>
              <w:pStyle w:val="CRCoverPage"/>
              <w:spacing w:after="0"/>
              <w:jc w:val="center"/>
              <w:rPr>
                <w:b/>
                <w:caps/>
                <w:noProof/>
              </w:rPr>
            </w:pPr>
            <w:r w:rsidRPr="00AB40C3">
              <w:rPr>
                <w:b/>
                <w:caps/>
                <w:noProof/>
              </w:rPr>
              <w:t>N</w:t>
            </w:r>
          </w:p>
        </w:tc>
        <w:tc>
          <w:tcPr>
            <w:tcW w:w="2977" w:type="dxa"/>
            <w:gridSpan w:val="4"/>
          </w:tcPr>
          <w:p w14:paraId="304CCBCB" w14:textId="77777777" w:rsidR="001E41F3" w:rsidRPr="00AB40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40C3" w:rsidRDefault="001E41F3">
            <w:pPr>
              <w:pStyle w:val="CRCoverPage"/>
              <w:spacing w:after="0"/>
              <w:ind w:left="99"/>
              <w:rPr>
                <w:noProof/>
              </w:rPr>
            </w:pPr>
          </w:p>
        </w:tc>
      </w:tr>
      <w:tr w:rsidR="001E41F3" w:rsidRPr="00AB40C3" w14:paraId="34ACE2EB" w14:textId="77777777" w:rsidTr="00547111">
        <w:tc>
          <w:tcPr>
            <w:tcW w:w="2694" w:type="dxa"/>
            <w:gridSpan w:val="2"/>
            <w:tcBorders>
              <w:left w:val="single" w:sz="4" w:space="0" w:color="auto"/>
            </w:tcBorders>
          </w:tcPr>
          <w:p w14:paraId="571382F3" w14:textId="77777777" w:rsidR="001E41F3" w:rsidRPr="00AB40C3" w:rsidRDefault="001E41F3">
            <w:pPr>
              <w:pStyle w:val="CRCoverPage"/>
              <w:tabs>
                <w:tab w:val="right" w:pos="2184"/>
              </w:tabs>
              <w:spacing w:after="0"/>
              <w:rPr>
                <w:b/>
                <w:i/>
                <w:noProof/>
              </w:rPr>
            </w:pPr>
            <w:r w:rsidRPr="00AB4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40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AB40C3" w:rsidRDefault="00410647">
            <w:pPr>
              <w:pStyle w:val="CRCoverPage"/>
              <w:spacing w:after="0"/>
              <w:jc w:val="center"/>
              <w:rPr>
                <w:b/>
                <w:caps/>
                <w:noProof/>
              </w:rPr>
            </w:pPr>
            <w:r w:rsidRPr="00AB40C3">
              <w:rPr>
                <w:b/>
                <w:caps/>
                <w:noProof/>
              </w:rPr>
              <w:t>X</w:t>
            </w:r>
          </w:p>
        </w:tc>
        <w:tc>
          <w:tcPr>
            <w:tcW w:w="2977" w:type="dxa"/>
            <w:gridSpan w:val="4"/>
          </w:tcPr>
          <w:p w14:paraId="7DB274D8" w14:textId="77777777" w:rsidR="001E41F3" w:rsidRPr="00AB40C3" w:rsidRDefault="001E41F3">
            <w:pPr>
              <w:pStyle w:val="CRCoverPage"/>
              <w:tabs>
                <w:tab w:val="right" w:pos="2893"/>
              </w:tabs>
              <w:spacing w:after="0"/>
              <w:rPr>
                <w:noProof/>
              </w:rPr>
            </w:pPr>
            <w:r w:rsidRPr="00AB40C3">
              <w:rPr>
                <w:noProof/>
              </w:rPr>
              <w:t xml:space="preserve"> Other core specifications</w:t>
            </w:r>
            <w:r w:rsidRPr="00AB40C3">
              <w:rPr>
                <w:noProof/>
              </w:rPr>
              <w:tab/>
            </w:r>
          </w:p>
        </w:tc>
        <w:tc>
          <w:tcPr>
            <w:tcW w:w="3401" w:type="dxa"/>
            <w:gridSpan w:val="3"/>
            <w:tcBorders>
              <w:right w:val="single" w:sz="4" w:space="0" w:color="auto"/>
            </w:tcBorders>
            <w:shd w:val="pct30" w:color="FFFF00" w:fill="auto"/>
          </w:tcPr>
          <w:p w14:paraId="42398B96" w14:textId="77777777" w:rsidR="001E41F3" w:rsidRPr="00AB40C3" w:rsidRDefault="00145D43">
            <w:pPr>
              <w:pStyle w:val="CRCoverPage"/>
              <w:spacing w:after="0"/>
              <w:ind w:left="99"/>
              <w:rPr>
                <w:noProof/>
              </w:rPr>
            </w:pPr>
            <w:r w:rsidRPr="00AB40C3">
              <w:rPr>
                <w:noProof/>
              </w:rPr>
              <w:t xml:space="preserve">TS/TR ... CR ... </w:t>
            </w:r>
          </w:p>
        </w:tc>
      </w:tr>
      <w:tr w:rsidR="001E41F3" w:rsidRPr="00AB40C3" w14:paraId="446DDBAC" w14:textId="77777777" w:rsidTr="00547111">
        <w:tc>
          <w:tcPr>
            <w:tcW w:w="2694" w:type="dxa"/>
            <w:gridSpan w:val="2"/>
            <w:tcBorders>
              <w:left w:val="single" w:sz="4" w:space="0" w:color="auto"/>
            </w:tcBorders>
          </w:tcPr>
          <w:p w14:paraId="678A1AA6" w14:textId="77777777" w:rsidR="001E41F3" w:rsidRPr="00AB40C3" w:rsidRDefault="001E41F3">
            <w:pPr>
              <w:pStyle w:val="CRCoverPage"/>
              <w:spacing w:after="0"/>
              <w:rPr>
                <w:b/>
                <w:i/>
                <w:noProof/>
              </w:rPr>
            </w:pPr>
            <w:r w:rsidRPr="00AB4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51F904" w:rsidR="001E41F3" w:rsidRPr="00AB40C3" w:rsidRDefault="0058400A">
            <w:pPr>
              <w:pStyle w:val="CRCoverPage"/>
              <w:spacing w:after="0"/>
              <w:jc w:val="center"/>
              <w:rPr>
                <w:b/>
                <w:caps/>
                <w:noProof/>
                <w:lang w:eastAsia="zh-TW"/>
              </w:rPr>
            </w:pPr>
            <w:r w:rsidRPr="00AB40C3">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B0F41" w:rsidR="001E41F3" w:rsidRPr="00AB40C3" w:rsidRDefault="001E41F3">
            <w:pPr>
              <w:pStyle w:val="CRCoverPage"/>
              <w:spacing w:after="0"/>
              <w:jc w:val="center"/>
              <w:rPr>
                <w:b/>
                <w:caps/>
                <w:noProof/>
              </w:rPr>
            </w:pPr>
          </w:p>
        </w:tc>
        <w:tc>
          <w:tcPr>
            <w:tcW w:w="2977" w:type="dxa"/>
            <w:gridSpan w:val="4"/>
          </w:tcPr>
          <w:p w14:paraId="1A4306D9" w14:textId="77777777" w:rsidR="001E41F3" w:rsidRPr="00AB40C3" w:rsidRDefault="001E41F3">
            <w:pPr>
              <w:pStyle w:val="CRCoverPage"/>
              <w:spacing w:after="0"/>
              <w:rPr>
                <w:noProof/>
              </w:rPr>
            </w:pPr>
            <w:r w:rsidRPr="00AB40C3">
              <w:rPr>
                <w:noProof/>
              </w:rPr>
              <w:t xml:space="preserve"> Test specifications</w:t>
            </w:r>
          </w:p>
        </w:tc>
        <w:tc>
          <w:tcPr>
            <w:tcW w:w="3401" w:type="dxa"/>
            <w:gridSpan w:val="3"/>
            <w:tcBorders>
              <w:right w:val="single" w:sz="4" w:space="0" w:color="auto"/>
            </w:tcBorders>
            <w:shd w:val="pct30" w:color="FFFF00" w:fill="auto"/>
          </w:tcPr>
          <w:p w14:paraId="186A633D" w14:textId="4269C303" w:rsidR="001E41F3" w:rsidRPr="00AB40C3" w:rsidRDefault="00145D43">
            <w:pPr>
              <w:pStyle w:val="CRCoverPage"/>
              <w:spacing w:after="0"/>
              <w:ind w:left="99"/>
              <w:rPr>
                <w:noProof/>
              </w:rPr>
            </w:pPr>
            <w:r w:rsidRPr="00AB40C3">
              <w:rPr>
                <w:noProof/>
              </w:rPr>
              <w:t xml:space="preserve">TR </w:t>
            </w:r>
            <w:r w:rsidR="0058400A" w:rsidRPr="00AB40C3">
              <w:rPr>
                <w:noProof/>
              </w:rPr>
              <w:t>36.905</w:t>
            </w:r>
            <w:r w:rsidRPr="00AB40C3">
              <w:rPr>
                <w:noProof/>
              </w:rPr>
              <w:t xml:space="preserve"> CR </w:t>
            </w:r>
            <w:r w:rsidR="0058400A" w:rsidRPr="00AB40C3">
              <w:rPr>
                <w:noProof/>
              </w:rPr>
              <w:t>0260</w:t>
            </w:r>
            <w:r w:rsidRPr="00AB40C3">
              <w:rPr>
                <w:noProof/>
              </w:rPr>
              <w:t xml:space="preserve"> </w:t>
            </w:r>
          </w:p>
        </w:tc>
      </w:tr>
      <w:tr w:rsidR="001E41F3" w:rsidRPr="00AB40C3" w14:paraId="55C714D2" w14:textId="77777777" w:rsidTr="00547111">
        <w:tc>
          <w:tcPr>
            <w:tcW w:w="2694" w:type="dxa"/>
            <w:gridSpan w:val="2"/>
            <w:tcBorders>
              <w:left w:val="single" w:sz="4" w:space="0" w:color="auto"/>
            </w:tcBorders>
          </w:tcPr>
          <w:p w14:paraId="45913E62" w14:textId="77777777" w:rsidR="001E41F3" w:rsidRPr="00AB40C3" w:rsidRDefault="00145D43">
            <w:pPr>
              <w:pStyle w:val="CRCoverPage"/>
              <w:spacing w:after="0"/>
              <w:rPr>
                <w:b/>
                <w:i/>
                <w:noProof/>
              </w:rPr>
            </w:pPr>
            <w:r w:rsidRPr="00AB40C3">
              <w:rPr>
                <w:b/>
                <w:i/>
                <w:noProof/>
              </w:rPr>
              <w:t xml:space="preserve">(show </w:t>
            </w:r>
            <w:r w:rsidR="00592D74" w:rsidRPr="00AB40C3">
              <w:rPr>
                <w:b/>
                <w:i/>
                <w:noProof/>
              </w:rPr>
              <w:t xml:space="preserve">related </w:t>
            </w:r>
            <w:r w:rsidRPr="00AB40C3">
              <w:rPr>
                <w:b/>
                <w:i/>
                <w:noProof/>
              </w:rPr>
              <w:t>CR</w:t>
            </w:r>
            <w:r w:rsidR="00592D74" w:rsidRPr="00AB40C3">
              <w:rPr>
                <w:b/>
                <w:i/>
                <w:noProof/>
              </w:rPr>
              <w:t>s</w:t>
            </w:r>
            <w:r w:rsidRPr="00AB40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40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AB40C3" w:rsidRDefault="00410647">
            <w:pPr>
              <w:pStyle w:val="CRCoverPage"/>
              <w:spacing w:after="0"/>
              <w:jc w:val="center"/>
              <w:rPr>
                <w:b/>
                <w:caps/>
                <w:noProof/>
              </w:rPr>
            </w:pPr>
            <w:r w:rsidRPr="00AB40C3">
              <w:rPr>
                <w:b/>
                <w:caps/>
                <w:noProof/>
              </w:rPr>
              <w:t>X</w:t>
            </w:r>
          </w:p>
        </w:tc>
        <w:tc>
          <w:tcPr>
            <w:tcW w:w="2977" w:type="dxa"/>
            <w:gridSpan w:val="4"/>
          </w:tcPr>
          <w:p w14:paraId="1B4FF921" w14:textId="77777777" w:rsidR="001E41F3" w:rsidRPr="00AB40C3" w:rsidRDefault="001E41F3">
            <w:pPr>
              <w:pStyle w:val="CRCoverPage"/>
              <w:spacing w:after="0"/>
              <w:rPr>
                <w:noProof/>
              </w:rPr>
            </w:pPr>
            <w:r w:rsidRPr="00AB40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40C3" w:rsidRDefault="00145D43">
            <w:pPr>
              <w:pStyle w:val="CRCoverPage"/>
              <w:spacing w:after="0"/>
              <w:ind w:left="99"/>
              <w:rPr>
                <w:noProof/>
              </w:rPr>
            </w:pPr>
            <w:r w:rsidRPr="00AB40C3">
              <w:rPr>
                <w:noProof/>
              </w:rPr>
              <w:t>TS</w:t>
            </w:r>
            <w:r w:rsidR="000A6394" w:rsidRPr="00AB40C3">
              <w:rPr>
                <w:noProof/>
              </w:rPr>
              <w:t xml:space="preserve">/TR ... CR ... </w:t>
            </w:r>
          </w:p>
        </w:tc>
      </w:tr>
      <w:tr w:rsidR="001E41F3" w:rsidRPr="00AB40C3" w14:paraId="60DF82CC" w14:textId="77777777" w:rsidTr="008863B9">
        <w:tc>
          <w:tcPr>
            <w:tcW w:w="2694" w:type="dxa"/>
            <w:gridSpan w:val="2"/>
            <w:tcBorders>
              <w:left w:val="single" w:sz="4" w:space="0" w:color="auto"/>
            </w:tcBorders>
          </w:tcPr>
          <w:p w14:paraId="517696CD" w14:textId="77777777" w:rsidR="001E41F3" w:rsidRPr="00AB40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40C3" w:rsidRDefault="001E41F3">
            <w:pPr>
              <w:pStyle w:val="CRCoverPage"/>
              <w:spacing w:after="0"/>
              <w:rPr>
                <w:noProof/>
              </w:rPr>
            </w:pPr>
          </w:p>
        </w:tc>
      </w:tr>
      <w:tr w:rsidR="001E41F3" w:rsidRPr="00AB40C3" w14:paraId="556B87B6" w14:textId="77777777" w:rsidTr="008863B9">
        <w:tc>
          <w:tcPr>
            <w:tcW w:w="2694" w:type="dxa"/>
            <w:gridSpan w:val="2"/>
            <w:tcBorders>
              <w:left w:val="single" w:sz="4" w:space="0" w:color="auto"/>
              <w:bottom w:val="single" w:sz="4" w:space="0" w:color="auto"/>
            </w:tcBorders>
          </w:tcPr>
          <w:p w14:paraId="79A9C411" w14:textId="77777777" w:rsidR="001E41F3" w:rsidRPr="00AB40C3" w:rsidRDefault="001E41F3">
            <w:pPr>
              <w:pStyle w:val="CRCoverPage"/>
              <w:tabs>
                <w:tab w:val="right" w:pos="2184"/>
              </w:tabs>
              <w:spacing w:after="0"/>
              <w:rPr>
                <w:b/>
                <w:i/>
                <w:noProof/>
              </w:rPr>
            </w:pPr>
            <w:r w:rsidRPr="00AB4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DD8DE7" w:rsidR="001E41F3" w:rsidRPr="00AB40C3" w:rsidRDefault="001E41F3">
            <w:pPr>
              <w:pStyle w:val="CRCoverPage"/>
              <w:spacing w:after="0"/>
              <w:ind w:left="100"/>
              <w:rPr>
                <w:noProof/>
              </w:rPr>
            </w:pPr>
          </w:p>
        </w:tc>
      </w:tr>
      <w:tr w:rsidR="008863B9" w:rsidRPr="00AB40C3" w14:paraId="45BFE792" w14:textId="77777777" w:rsidTr="008863B9">
        <w:tc>
          <w:tcPr>
            <w:tcW w:w="2694" w:type="dxa"/>
            <w:gridSpan w:val="2"/>
            <w:tcBorders>
              <w:top w:val="single" w:sz="4" w:space="0" w:color="auto"/>
              <w:bottom w:val="single" w:sz="4" w:space="0" w:color="auto"/>
            </w:tcBorders>
          </w:tcPr>
          <w:p w14:paraId="194242DD" w14:textId="77777777" w:rsidR="008863B9" w:rsidRPr="00AB40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40C3" w:rsidRDefault="008863B9">
            <w:pPr>
              <w:pStyle w:val="CRCoverPage"/>
              <w:spacing w:after="0"/>
              <w:ind w:left="100"/>
              <w:rPr>
                <w:noProof/>
                <w:sz w:val="8"/>
                <w:szCs w:val="8"/>
              </w:rPr>
            </w:pPr>
          </w:p>
        </w:tc>
      </w:tr>
      <w:tr w:rsidR="008863B9" w:rsidRPr="00AB4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40C3" w:rsidRDefault="008863B9">
            <w:pPr>
              <w:pStyle w:val="CRCoverPage"/>
              <w:tabs>
                <w:tab w:val="right" w:pos="2184"/>
              </w:tabs>
              <w:spacing w:after="0"/>
              <w:rPr>
                <w:b/>
                <w:i/>
                <w:noProof/>
              </w:rPr>
            </w:pPr>
            <w:r w:rsidRPr="00AB4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25A50" w14:textId="77777777" w:rsidR="00C90353" w:rsidRPr="00AB40C3" w:rsidRDefault="00C90353" w:rsidP="00C90353">
            <w:pPr>
              <w:pStyle w:val="CRCoverPage"/>
              <w:spacing w:after="0"/>
              <w:ind w:left="100"/>
              <w:rPr>
                <w:noProof/>
                <w:lang w:eastAsia="zh-TW"/>
              </w:rPr>
            </w:pPr>
            <w:r w:rsidRPr="00AB40C3">
              <w:rPr>
                <w:noProof/>
                <w:lang w:eastAsia="zh-TW"/>
              </w:rPr>
              <w:t>r1:</w:t>
            </w:r>
          </w:p>
          <w:p w14:paraId="70EDB294" w14:textId="77777777" w:rsidR="00C90353" w:rsidRPr="00AB40C3" w:rsidRDefault="00C90353" w:rsidP="00C90353">
            <w:pPr>
              <w:pStyle w:val="CRCoverPage"/>
              <w:spacing w:after="0"/>
              <w:ind w:left="100"/>
            </w:pPr>
            <w:r w:rsidRPr="00AB40C3">
              <w:t>Correct the cover page's release to Rel-18.</w:t>
            </w:r>
          </w:p>
          <w:p w14:paraId="6ACA4173" w14:textId="74772747" w:rsidR="00AB40C3" w:rsidRPr="00AB40C3" w:rsidRDefault="00AB40C3" w:rsidP="00C90353">
            <w:pPr>
              <w:pStyle w:val="CRCoverPage"/>
              <w:spacing w:after="0"/>
              <w:ind w:left="100"/>
              <w:rPr>
                <w:noProof/>
                <w:lang w:eastAsia="zh-TW"/>
              </w:rPr>
            </w:pPr>
            <w:r w:rsidRPr="00AB40C3">
              <w:rPr>
                <w:noProof/>
              </w:rPr>
              <w:t>This is the final outcome of R5-</w:t>
            </w:r>
            <w:r w:rsidRPr="00AB40C3">
              <w:rPr>
                <w:noProof/>
                <w:lang w:eastAsia="zh-TW"/>
              </w:rPr>
              <w:t>23</w:t>
            </w:r>
            <w:r w:rsidRPr="00AB40C3">
              <w:rPr>
                <w:noProof/>
                <w:lang w:eastAsia="zh-TW"/>
              </w:rPr>
              <w:t>6388</w:t>
            </w:r>
            <w:r w:rsidRPr="00AB40C3">
              <w:rPr>
                <w:noProof/>
                <w:lang w:eastAsia="zh-TW"/>
              </w:rPr>
              <w:t xml:space="preserve"> </w:t>
            </w:r>
            <w:r w:rsidRPr="00AB40C3">
              <w:rPr>
                <w:noProof/>
              </w:rPr>
              <w:t>and the result of 1 revision</w:t>
            </w:r>
          </w:p>
        </w:tc>
      </w:tr>
    </w:tbl>
    <w:p w14:paraId="17759814" w14:textId="77777777" w:rsidR="001E41F3" w:rsidRPr="00AB40C3" w:rsidRDefault="001E41F3">
      <w:pPr>
        <w:pStyle w:val="CRCoverPage"/>
        <w:spacing w:after="0"/>
        <w:rPr>
          <w:noProof/>
          <w:sz w:val="8"/>
          <w:szCs w:val="8"/>
        </w:rPr>
      </w:pPr>
    </w:p>
    <w:p w14:paraId="1557EA72" w14:textId="77777777" w:rsidR="001E41F3" w:rsidRPr="00AB40C3" w:rsidRDefault="001E41F3">
      <w:pPr>
        <w:rPr>
          <w:noProof/>
        </w:rPr>
        <w:sectPr w:rsidR="001E41F3" w:rsidRPr="00AB40C3">
          <w:headerReference w:type="even" r:id="rId15"/>
          <w:footnotePr>
            <w:numRestart w:val="eachSect"/>
          </w:footnotePr>
          <w:pgSz w:w="11907" w:h="16840" w:code="9"/>
          <w:pgMar w:top="1418" w:right="1134" w:bottom="1134" w:left="1134" w:header="680" w:footer="567" w:gutter="0"/>
          <w:cols w:space="720"/>
        </w:sectPr>
      </w:pPr>
    </w:p>
    <w:p w14:paraId="0C7DA878" w14:textId="77777777" w:rsidR="00E9551A" w:rsidRPr="00AB40C3" w:rsidRDefault="00E9551A" w:rsidP="00E9551A">
      <w:pPr>
        <w:keepNext/>
        <w:keepLines/>
        <w:spacing w:before="180"/>
        <w:ind w:left="1134" w:hanging="1134"/>
        <w:outlineLvl w:val="1"/>
        <w:rPr>
          <w:rFonts w:ascii="Arial" w:eastAsia="??" w:hAnsi="Arial"/>
          <w:color w:val="FF0000"/>
          <w:sz w:val="32"/>
        </w:rPr>
      </w:pPr>
      <w:r w:rsidRPr="00AB40C3">
        <w:rPr>
          <w:rFonts w:ascii="Arial" w:eastAsia="??" w:hAnsi="Arial"/>
          <w:color w:val="FF0000"/>
          <w:sz w:val="32"/>
        </w:rPr>
        <w:lastRenderedPageBreak/>
        <w:t>&lt;&lt; Unchanged sections omitted &gt;&gt;</w:t>
      </w:r>
    </w:p>
    <w:p w14:paraId="19E8698D" w14:textId="77777777" w:rsidR="0086321C" w:rsidRPr="00AB40C3" w:rsidRDefault="0086321C" w:rsidP="0086321C">
      <w:pPr>
        <w:pStyle w:val="2"/>
      </w:pPr>
      <w:bookmarkStart w:id="1" w:name="_Toc111062082"/>
      <w:bookmarkStart w:id="2" w:name="_Toc7205"/>
      <w:bookmarkStart w:id="3" w:name="_Toc368026366"/>
      <w:bookmarkStart w:id="4" w:name="_Toc121162886"/>
      <w:bookmarkStart w:id="5" w:name="_Toc120570094"/>
      <w:bookmarkStart w:id="6" w:name="_Toc16033"/>
      <w:bookmarkStart w:id="7" w:name="_Toc26376"/>
      <w:r w:rsidRPr="00AB40C3">
        <w:t>7.4</w:t>
      </w:r>
      <w:r w:rsidRPr="00AB40C3">
        <w:tab/>
        <w:t>Maximum input level</w:t>
      </w:r>
      <w:bookmarkEnd w:id="1"/>
      <w:bookmarkEnd w:id="2"/>
      <w:bookmarkEnd w:id="3"/>
      <w:bookmarkEnd w:id="4"/>
      <w:bookmarkEnd w:id="5"/>
      <w:bookmarkEnd w:id="6"/>
      <w:bookmarkEnd w:id="7"/>
    </w:p>
    <w:p w14:paraId="04260B63" w14:textId="77777777" w:rsidR="0086321C" w:rsidRPr="00AB40C3" w:rsidRDefault="0086321C" w:rsidP="0086321C">
      <w:pPr>
        <w:pStyle w:val="2"/>
      </w:pPr>
      <w:bookmarkStart w:id="8" w:name="_Toc17005"/>
      <w:bookmarkStart w:id="9" w:name="_Toc120570095"/>
      <w:bookmarkStart w:id="10" w:name="_Toc26683"/>
      <w:bookmarkStart w:id="11" w:name="_Toc6246"/>
      <w:bookmarkStart w:id="12" w:name="_Toc121162887"/>
      <w:r w:rsidRPr="00AB40C3">
        <w:t>7.4A</w:t>
      </w:r>
      <w:r w:rsidRPr="00AB40C3">
        <w:tab/>
        <w:t>Maximum input level for category M1</w:t>
      </w:r>
      <w:bookmarkEnd w:id="8"/>
      <w:bookmarkEnd w:id="9"/>
      <w:bookmarkEnd w:id="10"/>
      <w:bookmarkEnd w:id="11"/>
      <w:bookmarkEnd w:id="12"/>
    </w:p>
    <w:p w14:paraId="428F7B2E" w14:textId="77777777" w:rsidR="0086321C" w:rsidRPr="00AB40C3" w:rsidRDefault="0086321C" w:rsidP="0086321C">
      <w:pPr>
        <w:pStyle w:val="EditorsNote"/>
        <w:rPr>
          <w:i/>
        </w:rPr>
      </w:pPr>
      <w:bookmarkStart w:id="13" w:name="_Hlk126672194"/>
      <w:bookmarkStart w:id="14" w:name="_Toc120570096"/>
      <w:bookmarkStart w:id="15" w:name="_Toc121162888"/>
      <w:r w:rsidRPr="00AB40C3">
        <w:rPr>
          <w:i/>
        </w:rPr>
        <w:t>Editor’s Note: This clause is incomplete. The following aspects are either missing or not yet determined:</w:t>
      </w:r>
    </w:p>
    <w:p w14:paraId="15755F9E" w14:textId="77777777" w:rsidR="0086321C" w:rsidRPr="00AB40C3" w:rsidRDefault="0086321C" w:rsidP="0086321C">
      <w:pPr>
        <w:pStyle w:val="EditorsNote"/>
        <w:rPr>
          <w:i/>
        </w:rPr>
      </w:pPr>
      <w:r w:rsidRPr="00AB40C3">
        <w:rPr>
          <w:i/>
        </w:rPr>
        <w:t>- Addition to applicability spec is pending</w:t>
      </w:r>
    </w:p>
    <w:p w14:paraId="52E1E3F3" w14:textId="4229E9C7" w:rsidR="0086321C" w:rsidRPr="00AB40C3" w:rsidRDefault="0086321C" w:rsidP="0086321C">
      <w:pPr>
        <w:pStyle w:val="EditorsNote"/>
        <w:rPr>
          <w:i/>
        </w:rPr>
      </w:pPr>
      <w:r w:rsidRPr="00AB40C3">
        <w:rPr>
          <w:i/>
        </w:rPr>
        <w:t>- Initial condition and call setup procedure to support satellite access are TBD</w:t>
      </w:r>
    </w:p>
    <w:p w14:paraId="3EF2B9EB" w14:textId="0020A1D9" w:rsidR="0086321C" w:rsidRPr="00AB40C3" w:rsidDel="00D30FF8" w:rsidRDefault="0086321C" w:rsidP="0086321C">
      <w:pPr>
        <w:pStyle w:val="EditorsNote"/>
        <w:rPr>
          <w:del w:id="16" w:author="Ivan Cheng (鄭宜樺)" w:date="2023-11-01T16:41:00Z"/>
          <w:i/>
        </w:rPr>
      </w:pPr>
      <w:del w:id="17" w:author="Ivan Cheng (鄭宜樺)" w:date="2023-11-01T16:41:00Z">
        <w:r w:rsidRPr="00AB40C3" w:rsidDel="00D30FF8">
          <w:rPr>
            <w:i/>
          </w:rPr>
          <w:delText>- Test Points analysis is TBD</w:delText>
        </w:r>
      </w:del>
    </w:p>
    <w:p w14:paraId="00D341A5" w14:textId="6F028660" w:rsidR="0086321C" w:rsidRPr="00AB40C3" w:rsidDel="00D30FF8" w:rsidRDefault="0086321C" w:rsidP="0086321C">
      <w:pPr>
        <w:pStyle w:val="EditorsNote"/>
        <w:rPr>
          <w:del w:id="18" w:author="Ivan Cheng (鄭宜樺)" w:date="2023-11-01T16:41:00Z"/>
          <w:i/>
        </w:rPr>
      </w:pPr>
      <w:del w:id="19" w:author="Ivan Cheng (鄭宜樺)" w:date="2023-11-01T16:41:00Z">
        <w:r w:rsidRPr="00AB40C3" w:rsidDel="00D30FF8">
          <w:rPr>
            <w:i/>
          </w:rPr>
          <w:delText>- Test configuration is TBD</w:delText>
        </w:r>
      </w:del>
    </w:p>
    <w:p w14:paraId="4389FF2E" w14:textId="77777777" w:rsidR="0086321C" w:rsidRPr="00AB40C3" w:rsidRDefault="0086321C" w:rsidP="0086321C">
      <w:pPr>
        <w:pStyle w:val="H6"/>
      </w:pPr>
      <w:bookmarkStart w:id="20" w:name="_Toc60823077"/>
      <w:bookmarkStart w:id="21" w:name="_Toc52989886"/>
      <w:bookmarkStart w:id="22" w:name="_Toc69305896"/>
      <w:bookmarkStart w:id="23" w:name="_Toc36226466"/>
      <w:bookmarkStart w:id="24" w:name="_Toc60824999"/>
      <w:bookmarkStart w:id="25" w:name="_Toc44323721"/>
      <w:bookmarkStart w:id="26" w:name="_Toc27477787"/>
      <w:bookmarkStart w:id="27" w:name="_Hlk126672288"/>
      <w:bookmarkEnd w:id="13"/>
      <w:r w:rsidRPr="00AB40C3">
        <w:t>7.4A.1</w:t>
      </w:r>
      <w:r w:rsidRPr="00AB40C3">
        <w:tab/>
        <w:t>Test purpose</w:t>
      </w:r>
      <w:bookmarkEnd w:id="20"/>
      <w:bookmarkEnd w:id="21"/>
      <w:bookmarkEnd w:id="22"/>
      <w:bookmarkEnd w:id="23"/>
      <w:bookmarkEnd w:id="24"/>
      <w:bookmarkEnd w:id="25"/>
      <w:bookmarkEnd w:id="26"/>
    </w:p>
    <w:bookmarkEnd w:id="27"/>
    <w:p w14:paraId="200F4FF2" w14:textId="77777777" w:rsidR="0086321C" w:rsidRPr="00AB40C3" w:rsidRDefault="0086321C" w:rsidP="0086321C">
      <w:r w:rsidRPr="00AB40C3">
        <w:t>Maximum input level tests the ability of category M1 UE to receive data with a given average throughput for a specified reference measurement channel, under conditions of high signal level, ideal propagation and no added noise.</w:t>
      </w:r>
    </w:p>
    <w:p w14:paraId="067AB9C1" w14:textId="77777777" w:rsidR="0086321C" w:rsidRPr="00AB40C3" w:rsidRDefault="0086321C" w:rsidP="0086321C">
      <w:r w:rsidRPr="00AB40C3">
        <w:t>A UE unable to meet the throughput requirement under these conditions will decrease the coverage area near to an e-</w:t>
      </w:r>
      <w:proofErr w:type="spellStart"/>
      <w:r w:rsidRPr="00AB40C3">
        <w:t>NodeB</w:t>
      </w:r>
      <w:proofErr w:type="spellEnd"/>
      <w:r w:rsidRPr="00AB40C3">
        <w:t>.</w:t>
      </w:r>
    </w:p>
    <w:p w14:paraId="2D34D57D" w14:textId="77777777" w:rsidR="0086321C" w:rsidRPr="00AB40C3" w:rsidRDefault="0086321C" w:rsidP="0086321C">
      <w:pPr>
        <w:pStyle w:val="H6"/>
      </w:pPr>
      <w:bookmarkStart w:id="28" w:name="_Toc44323722"/>
      <w:bookmarkStart w:id="29" w:name="_Toc60823078"/>
      <w:bookmarkStart w:id="30" w:name="_Toc27477788"/>
      <w:bookmarkStart w:id="31" w:name="_Toc69305897"/>
      <w:bookmarkStart w:id="32" w:name="_Toc52989887"/>
      <w:bookmarkStart w:id="33" w:name="_Toc36226467"/>
      <w:bookmarkStart w:id="34" w:name="_Toc60825000"/>
      <w:bookmarkStart w:id="35" w:name="_Hlk126672337"/>
      <w:r w:rsidRPr="00AB40C3">
        <w:t>7.4A.2</w:t>
      </w:r>
      <w:r w:rsidRPr="00AB40C3">
        <w:tab/>
        <w:t>Test applicability</w:t>
      </w:r>
      <w:bookmarkEnd w:id="28"/>
      <w:bookmarkEnd w:id="29"/>
      <w:bookmarkEnd w:id="30"/>
      <w:bookmarkEnd w:id="31"/>
      <w:bookmarkEnd w:id="32"/>
      <w:bookmarkEnd w:id="33"/>
      <w:bookmarkEnd w:id="34"/>
    </w:p>
    <w:bookmarkEnd w:id="35"/>
    <w:p w14:paraId="5EEEF4F9" w14:textId="77777777" w:rsidR="0086321C" w:rsidRPr="00AB40C3" w:rsidRDefault="0086321C" w:rsidP="0086321C">
      <w:r w:rsidRPr="00AB40C3">
        <w:t xml:space="preserve">This test applies to all types of E-UTRA UE release 17 and forward of category M1 </w:t>
      </w:r>
      <w:bookmarkStart w:id="36" w:name="_Hlk126672396"/>
      <w:r w:rsidRPr="00AB40C3">
        <w:t>that support satellite access operation.</w:t>
      </w:r>
      <w:bookmarkEnd w:id="36"/>
    </w:p>
    <w:p w14:paraId="1038E920" w14:textId="77777777" w:rsidR="0086321C" w:rsidRPr="00AB40C3" w:rsidRDefault="0086321C" w:rsidP="0086321C">
      <w:pPr>
        <w:pStyle w:val="H6"/>
      </w:pPr>
      <w:bookmarkStart w:id="37" w:name="_Hlk126672442"/>
      <w:r w:rsidRPr="00AB40C3">
        <w:t>7.4A.3</w:t>
      </w:r>
      <w:r w:rsidRPr="00AB40C3">
        <w:tab/>
        <w:t>Minimum conformance requirements</w:t>
      </w:r>
    </w:p>
    <w:bookmarkEnd w:id="37"/>
    <w:p w14:paraId="72541CFB" w14:textId="77777777" w:rsidR="0086321C" w:rsidRPr="00AB40C3" w:rsidRDefault="0086321C" w:rsidP="0086321C">
      <w:pPr>
        <w:rPr>
          <w:rFonts w:cs="v5.0.0"/>
        </w:rPr>
      </w:pPr>
      <w:r w:rsidRPr="00AB40C3">
        <w:rPr>
          <w:rFonts w:cs="v5.0.0"/>
        </w:rPr>
        <w:t xml:space="preserve">This is defined as the maximum mean power received at the UE antenna port, at which the specified relative throughput shall </w:t>
      </w:r>
      <w:r w:rsidRPr="00AB40C3">
        <w:t>meet or exceed the minimum requirements for the specified reference measurement channel</w:t>
      </w:r>
      <w:r w:rsidRPr="00AB40C3">
        <w:rPr>
          <w:rFonts w:cs="v5.0.0"/>
        </w:rPr>
        <w:t>.</w:t>
      </w:r>
    </w:p>
    <w:p w14:paraId="1FE8B768" w14:textId="77777777" w:rsidR="0086321C" w:rsidRPr="00AB40C3" w:rsidRDefault="0086321C" w:rsidP="0086321C">
      <w:r w:rsidRPr="00AB40C3">
        <w:t>The throughput shall be ≥ 95% of the maximum throughput of the reference measurement channels as specified in Annexes A.2.2, A.2.3 and A.3.2 (with one sided dynamic OCNG Pattern OP.1 FDD/TDD as described in Annex A.5.1.1) with parameters specified in Table 7.4A.3-1.</w:t>
      </w:r>
    </w:p>
    <w:p w14:paraId="3DD0CBC0" w14:textId="77777777" w:rsidR="0086321C" w:rsidRPr="00AB40C3" w:rsidRDefault="0086321C" w:rsidP="0086321C">
      <w:pPr>
        <w:pStyle w:val="TH"/>
        <w:rPr>
          <w:rFonts w:eastAsia="Osaka"/>
        </w:rPr>
      </w:pPr>
      <w:r w:rsidRPr="00AB40C3">
        <w:rPr>
          <w:rFonts w:eastAsia="Osaka"/>
        </w:rPr>
        <w:t>Table 7.4A.3-1: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3997"/>
      </w:tblGrid>
      <w:tr w:rsidR="0086321C" w:rsidRPr="00AB40C3" w14:paraId="06CF377C" w14:textId="77777777" w:rsidTr="009D7AE3">
        <w:tc>
          <w:tcPr>
            <w:tcW w:w="2551" w:type="dxa"/>
            <w:vMerge w:val="restart"/>
          </w:tcPr>
          <w:p w14:paraId="0E255CB8" w14:textId="77777777" w:rsidR="0086321C" w:rsidRPr="00AB40C3" w:rsidRDefault="0086321C" w:rsidP="009D7AE3">
            <w:pPr>
              <w:pStyle w:val="TAH"/>
              <w:rPr>
                <w:rFonts w:cs="Arial"/>
              </w:rPr>
            </w:pPr>
            <w:r w:rsidRPr="00AB40C3">
              <w:rPr>
                <w:rFonts w:cs="Arial"/>
              </w:rPr>
              <w:t>Rx Parameter</w:t>
            </w:r>
          </w:p>
        </w:tc>
        <w:tc>
          <w:tcPr>
            <w:tcW w:w="851" w:type="dxa"/>
            <w:vMerge w:val="restart"/>
          </w:tcPr>
          <w:p w14:paraId="4A62BBC3" w14:textId="77777777" w:rsidR="0086321C" w:rsidRPr="00AB40C3" w:rsidRDefault="0086321C" w:rsidP="009D7AE3">
            <w:pPr>
              <w:pStyle w:val="TAH"/>
              <w:rPr>
                <w:rFonts w:cs="Arial"/>
              </w:rPr>
            </w:pPr>
            <w:r w:rsidRPr="00AB40C3">
              <w:rPr>
                <w:rFonts w:cs="Arial"/>
              </w:rPr>
              <w:t xml:space="preserve">Units </w:t>
            </w:r>
          </w:p>
        </w:tc>
        <w:tc>
          <w:tcPr>
            <w:tcW w:w="3997" w:type="dxa"/>
          </w:tcPr>
          <w:p w14:paraId="48C9F52A" w14:textId="77777777" w:rsidR="0086321C" w:rsidRPr="00AB40C3" w:rsidRDefault="0086321C" w:rsidP="009D7AE3">
            <w:pPr>
              <w:pStyle w:val="TAH"/>
              <w:rPr>
                <w:rFonts w:cs="Arial"/>
              </w:rPr>
            </w:pPr>
            <w:r w:rsidRPr="00AB40C3">
              <w:rPr>
                <w:rFonts w:cs="Arial"/>
              </w:rPr>
              <w:t>Channel bandwidth</w:t>
            </w:r>
          </w:p>
        </w:tc>
      </w:tr>
      <w:tr w:rsidR="0086321C" w:rsidRPr="00AB40C3" w14:paraId="3129A5B7" w14:textId="77777777" w:rsidTr="009D7AE3">
        <w:trPr>
          <w:trHeight w:val="443"/>
        </w:trPr>
        <w:tc>
          <w:tcPr>
            <w:tcW w:w="2551" w:type="dxa"/>
            <w:vMerge/>
          </w:tcPr>
          <w:p w14:paraId="569040C0" w14:textId="77777777" w:rsidR="0086321C" w:rsidRPr="00AB40C3" w:rsidRDefault="0086321C" w:rsidP="009D7AE3">
            <w:pPr>
              <w:pStyle w:val="TAH"/>
              <w:rPr>
                <w:rFonts w:cs="Arial"/>
              </w:rPr>
            </w:pPr>
          </w:p>
        </w:tc>
        <w:tc>
          <w:tcPr>
            <w:tcW w:w="851" w:type="dxa"/>
            <w:vMerge/>
          </w:tcPr>
          <w:p w14:paraId="7710E222" w14:textId="77777777" w:rsidR="0086321C" w:rsidRPr="00AB40C3" w:rsidRDefault="0086321C" w:rsidP="009D7AE3">
            <w:pPr>
              <w:pStyle w:val="TAH"/>
              <w:rPr>
                <w:rFonts w:cs="Arial"/>
              </w:rPr>
            </w:pPr>
          </w:p>
        </w:tc>
        <w:tc>
          <w:tcPr>
            <w:tcW w:w="3997" w:type="dxa"/>
          </w:tcPr>
          <w:p w14:paraId="5DC03121" w14:textId="77777777" w:rsidR="0086321C" w:rsidRPr="00AB40C3" w:rsidRDefault="0086321C" w:rsidP="009D7AE3">
            <w:pPr>
              <w:pStyle w:val="TAH"/>
              <w:rPr>
                <w:rFonts w:cs="Arial"/>
              </w:rPr>
            </w:pPr>
            <w:r w:rsidRPr="00AB40C3">
              <w:rPr>
                <w:rFonts w:cs="Arial"/>
              </w:rPr>
              <w:t>1.4</w:t>
            </w:r>
            <w:r w:rsidRPr="00AB40C3">
              <w:rPr>
                <w:rFonts w:cs="Arial"/>
              </w:rPr>
              <w:br/>
              <w:t xml:space="preserve">MHz </w:t>
            </w:r>
          </w:p>
        </w:tc>
      </w:tr>
      <w:tr w:rsidR="0086321C" w:rsidRPr="00AB40C3" w14:paraId="5858133E" w14:textId="77777777" w:rsidTr="009D7AE3">
        <w:tc>
          <w:tcPr>
            <w:tcW w:w="2551" w:type="dxa"/>
          </w:tcPr>
          <w:p w14:paraId="25C73872" w14:textId="77777777" w:rsidR="0086321C" w:rsidRPr="00AB40C3" w:rsidRDefault="0086321C" w:rsidP="009D7AE3">
            <w:pPr>
              <w:pStyle w:val="TAL"/>
              <w:rPr>
                <w:rFonts w:cs="Arial"/>
              </w:rPr>
            </w:pPr>
            <w:r w:rsidRPr="00AB40C3">
              <w:rPr>
                <w:rFonts w:cs="Arial"/>
              </w:rPr>
              <w:t>Power in Transmission Bandwidth Configuration</w:t>
            </w:r>
          </w:p>
        </w:tc>
        <w:tc>
          <w:tcPr>
            <w:tcW w:w="851" w:type="dxa"/>
            <w:vAlign w:val="center"/>
          </w:tcPr>
          <w:p w14:paraId="66CD3485" w14:textId="77777777" w:rsidR="0086321C" w:rsidRPr="00AB40C3" w:rsidRDefault="0086321C" w:rsidP="009D7AE3">
            <w:pPr>
              <w:pStyle w:val="TAC"/>
              <w:rPr>
                <w:rFonts w:cs="Arial"/>
              </w:rPr>
            </w:pPr>
            <w:r w:rsidRPr="00AB40C3">
              <w:rPr>
                <w:rFonts w:cs="Arial"/>
              </w:rPr>
              <w:t>dBm</w:t>
            </w:r>
          </w:p>
        </w:tc>
        <w:tc>
          <w:tcPr>
            <w:tcW w:w="3997" w:type="dxa"/>
            <w:vAlign w:val="center"/>
          </w:tcPr>
          <w:p w14:paraId="6964BA9D" w14:textId="77777777" w:rsidR="0086321C" w:rsidRPr="00AB40C3" w:rsidRDefault="0086321C" w:rsidP="009D7AE3">
            <w:pPr>
              <w:pStyle w:val="TAC"/>
              <w:rPr>
                <w:rFonts w:cs="Arial"/>
              </w:rPr>
            </w:pPr>
            <w:r w:rsidRPr="00AB40C3">
              <w:rPr>
                <w:rFonts w:cs="Arial"/>
              </w:rPr>
              <w:t>-40</w:t>
            </w:r>
            <w:r w:rsidRPr="00AB40C3">
              <w:rPr>
                <w:rFonts w:cs="Arial" w:hint="eastAsia"/>
                <w:vertAlign w:val="superscript"/>
                <w:lang w:eastAsia="zh-CN"/>
              </w:rPr>
              <w:t>2</w:t>
            </w:r>
          </w:p>
        </w:tc>
      </w:tr>
      <w:tr w:rsidR="0086321C" w:rsidRPr="00AB40C3" w14:paraId="050B5193" w14:textId="77777777" w:rsidTr="009D7AE3">
        <w:trPr>
          <w:trHeight w:val="398"/>
        </w:trPr>
        <w:tc>
          <w:tcPr>
            <w:tcW w:w="7399" w:type="dxa"/>
            <w:gridSpan w:val="3"/>
          </w:tcPr>
          <w:p w14:paraId="45E7152E" w14:textId="77777777" w:rsidR="0086321C" w:rsidRPr="00AB40C3" w:rsidRDefault="0086321C" w:rsidP="009D7AE3">
            <w:pPr>
              <w:pStyle w:val="TAN"/>
              <w:rPr>
                <w:rFonts w:eastAsia="MS Mincho" w:cs="Arial"/>
              </w:rPr>
            </w:pPr>
            <w:r w:rsidRPr="00AB40C3">
              <w:rPr>
                <w:rFonts w:eastAsia="MS Mincho" w:cs="Arial"/>
              </w:rPr>
              <w:t>NOTE 1:</w:t>
            </w:r>
            <w:r w:rsidRPr="00AB40C3">
              <w:rPr>
                <w:rFonts w:eastAsia="MS Mincho" w:cs="Arial"/>
              </w:rPr>
              <w:tab/>
              <w:t xml:space="preserve">The transmitter shall be set to 4dB below </w:t>
            </w:r>
            <w:r w:rsidRPr="00AB40C3">
              <w:rPr>
                <w:rFonts w:cs="Arial"/>
              </w:rPr>
              <w:t>P</w:t>
            </w:r>
            <w:r w:rsidRPr="00AB40C3">
              <w:rPr>
                <w:rFonts w:cs="Arial"/>
                <w:sz w:val="12"/>
                <w:szCs w:val="12"/>
              </w:rPr>
              <w:t>CMAX_L</w:t>
            </w:r>
            <w:r w:rsidRPr="00AB40C3">
              <w:rPr>
                <w:rFonts w:eastAsia="MS Mincho" w:cs="Arial"/>
              </w:rPr>
              <w:t xml:space="preserve"> at the minimum uplink configuration specified in Table </w:t>
            </w:r>
            <w:r w:rsidRPr="00AB40C3">
              <w:t>7.3A-</w:t>
            </w:r>
            <w:r w:rsidRPr="00AB40C3">
              <w:rPr>
                <w:lang w:eastAsia="zh-CN"/>
              </w:rPr>
              <w:t>3</w:t>
            </w:r>
            <w:r w:rsidRPr="00AB40C3">
              <w:rPr>
                <w:rFonts w:eastAsia="MS Mincho" w:cs="Arial"/>
              </w:rPr>
              <w:t xml:space="preserve"> with </w:t>
            </w:r>
            <w:r w:rsidRPr="00AB40C3">
              <w:rPr>
                <w:rFonts w:cs="Arial"/>
              </w:rPr>
              <w:t>P</w:t>
            </w:r>
            <w:r w:rsidRPr="00AB40C3">
              <w:rPr>
                <w:rFonts w:cs="Arial"/>
                <w:sz w:val="12"/>
                <w:szCs w:val="12"/>
              </w:rPr>
              <w:t>CMAX_L</w:t>
            </w:r>
            <w:r w:rsidRPr="00AB40C3">
              <w:rPr>
                <w:rFonts w:eastAsia="MS Mincho" w:cs="Arial"/>
              </w:rPr>
              <w:t xml:space="preserve"> as defined in subclause 6.2.5 of TS 36.101 [7].</w:t>
            </w:r>
          </w:p>
          <w:p w14:paraId="4D244F84" w14:textId="77777777" w:rsidR="0086321C" w:rsidRPr="00AB40C3" w:rsidRDefault="0086321C" w:rsidP="009D7AE3">
            <w:pPr>
              <w:pStyle w:val="TAN"/>
              <w:rPr>
                <w:rFonts w:eastAsia="MS Mincho" w:cs="Arial"/>
              </w:rPr>
            </w:pPr>
            <w:r w:rsidRPr="00AB40C3">
              <w:rPr>
                <w:rFonts w:eastAsia="MS Mincho" w:cs="Arial"/>
              </w:rPr>
              <w:t>NOTE 2:</w:t>
            </w:r>
            <w:r w:rsidRPr="00AB40C3">
              <w:rPr>
                <w:rFonts w:eastAsia="MS Mincho" w:cs="Arial"/>
              </w:rPr>
              <w:tab/>
              <w:t xml:space="preserve">Reference measurement channel is TS 36.101 [7] Annex A.3.2: 64QAM, R=3/4 variant with </w:t>
            </w:r>
            <w:r w:rsidRPr="00AB40C3">
              <w:rPr>
                <w:rFonts w:cs="Arial"/>
              </w:rPr>
              <w:t>one sided dynamic OCNG Pattern OP.1 FDD as described in Annex A.5.1.1 of TS 36.101 [7]</w:t>
            </w:r>
            <w:r w:rsidRPr="00AB40C3">
              <w:rPr>
                <w:rFonts w:eastAsia="MS Mincho" w:cs="Arial"/>
              </w:rPr>
              <w:t>.</w:t>
            </w:r>
          </w:p>
        </w:tc>
      </w:tr>
    </w:tbl>
    <w:p w14:paraId="1E4526FB" w14:textId="77777777" w:rsidR="0086321C" w:rsidRPr="00AB40C3" w:rsidRDefault="0086321C" w:rsidP="0086321C"/>
    <w:p w14:paraId="5DF535F6" w14:textId="77777777" w:rsidR="0086321C" w:rsidRPr="00AB40C3" w:rsidRDefault="0086321C" w:rsidP="0086321C">
      <w:bookmarkStart w:id="38" w:name="_Hlk126672508"/>
      <w:r w:rsidRPr="00AB40C3">
        <w:t>The normative reference for this requirement is TS 36.102 [11] clause 7.4A.</w:t>
      </w:r>
    </w:p>
    <w:p w14:paraId="232402D9" w14:textId="77777777" w:rsidR="0086321C" w:rsidRPr="00AB40C3" w:rsidRDefault="0086321C" w:rsidP="0086321C">
      <w:pPr>
        <w:pStyle w:val="H6"/>
      </w:pPr>
      <w:bookmarkStart w:id="39" w:name="_Toc36226469"/>
      <w:bookmarkStart w:id="40" w:name="_Toc52989889"/>
      <w:bookmarkStart w:id="41" w:name="_Toc69305899"/>
      <w:bookmarkStart w:id="42" w:name="_Toc44323724"/>
      <w:bookmarkStart w:id="43" w:name="_Toc27477790"/>
      <w:bookmarkStart w:id="44" w:name="_Toc60825002"/>
      <w:bookmarkStart w:id="45" w:name="_Toc60823080"/>
      <w:bookmarkStart w:id="46" w:name="_Hlk126681191"/>
      <w:bookmarkEnd w:id="38"/>
      <w:r w:rsidRPr="00AB40C3">
        <w:t>7.4A.4</w:t>
      </w:r>
      <w:r w:rsidRPr="00AB40C3">
        <w:tab/>
        <w:t>Test description</w:t>
      </w:r>
      <w:bookmarkEnd w:id="39"/>
      <w:bookmarkEnd w:id="40"/>
      <w:bookmarkEnd w:id="41"/>
      <w:bookmarkEnd w:id="42"/>
      <w:bookmarkEnd w:id="43"/>
      <w:bookmarkEnd w:id="44"/>
      <w:bookmarkEnd w:id="45"/>
    </w:p>
    <w:p w14:paraId="378E0890" w14:textId="77777777" w:rsidR="0086321C" w:rsidRPr="00AB40C3" w:rsidRDefault="0086321C" w:rsidP="0086321C">
      <w:pPr>
        <w:pStyle w:val="H6"/>
      </w:pPr>
      <w:bookmarkStart w:id="47" w:name="_Toc27477791"/>
      <w:bookmarkStart w:id="48" w:name="_Toc52989890"/>
      <w:bookmarkStart w:id="49" w:name="_Toc60825003"/>
      <w:bookmarkStart w:id="50" w:name="_Toc69305900"/>
      <w:bookmarkStart w:id="51" w:name="_Toc36226470"/>
      <w:bookmarkStart w:id="52" w:name="_Toc44323725"/>
      <w:bookmarkStart w:id="53" w:name="_Toc60823081"/>
      <w:r w:rsidRPr="00AB40C3">
        <w:t>7.4A.4.1</w:t>
      </w:r>
      <w:r w:rsidRPr="00AB40C3">
        <w:tab/>
        <w:t>Initial conditions</w:t>
      </w:r>
      <w:bookmarkEnd w:id="47"/>
      <w:bookmarkEnd w:id="48"/>
      <w:bookmarkEnd w:id="49"/>
      <w:bookmarkEnd w:id="50"/>
      <w:bookmarkEnd w:id="51"/>
      <w:bookmarkEnd w:id="52"/>
      <w:bookmarkEnd w:id="53"/>
    </w:p>
    <w:p w14:paraId="5EEB4BF6" w14:textId="77777777" w:rsidR="0086321C" w:rsidRPr="00AB40C3" w:rsidRDefault="0086321C" w:rsidP="0086321C">
      <w:r w:rsidRPr="00AB40C3">
        <w:t>Initial conditions are a set of test configurations the UE needs to be tested in and the steps for the SS to take with the UE to reach the correct measurement state.</w:t>
      </w:r>
    </w:p>
    <w:bookmarkEnd w:id="46"/>
    <w:p w14:paraId="03CDF96F" w14:textId="77777777" w:rsidR="0086321C" w:rsidRPr="00AB40C3" w:rsidRDefault="0086321C" w:rsidP="0086321C">
      <w:r w:rsidRPr="00AB40C3">
        <w:t xml:space="preserve">The initial test configurations consist of environmental conditions, test frequencies, and channel bandwidths based on E-UTRA operating bands defined for CAT M1 in clause 5.2E. All of these configurations shall be tested with applicable test parameters for each channel bandwidth and are shown in table 7.4A.4.1-1. The details of the uplink and </w:t>
      </w:r>
      <w:r w:rsidRPr="00AB40C3">
        <w:lastRenderedPageBreak/>
        <w:t xml:space="preserve">downlink reference measurement channels (RMCs) are specified in TS36.521-1 [14] Annexes A.2 and A.3 respectively. The details of the OCNG patterns used are specified in Annex A.5. </w:t>
      </w:r>
      <w:r w:rsidRPr="00AB40C3">
        <w:rPr>
          <w:rFonts w:cs="v5.0.0"/>
        </w:rPr>
        <w:t>Configurations of PDSCH and MPDCCH before measurement are specified in Annex C.2.</w:t>
      </w:r>
    </w:p>
    <w:p w14:paraId="0FE6BB5E" w14:textId="77777777" w:rsidR="0086321C" w:rsidRPr="00AB40C3" w:rsidRDefault="0086321C" w:rsidP="0086321C">
      <w:pPr>
        <w:pStyle w:val="TH"/>
      </w:pPr>
      <w:bookmarkStart w:id="54" w:name="_Hlk126681279"/>
      <w:r w:rsidRPr="00AB40C3">
        <w:t>Table 7.4A.4.1-1: Test Configuration Table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1019"/>
        <w:gridCol w:w="1019"/>
        <w:gridCol w:w="438"/>
        <w:gridCol w:w="581"/>
        <w:gridCol w:w="1019"/>
        <w:gridCol w:w="1019"/>
        <w:gridCol w:w="1019"/>
        <w:gridCol w:w="1022"/>
      </w:tblGrid>
      <w:tr w:rsidR="009C5191" w:rsidRPr="00AB40C3" w14:paraId="596D03AE" w14:textId="77777777" w:rsidTr="002348D1">
        <w:trPr>
          <w:cantSplit/>
          <w:jc w:val="center"/>
          <w:ins w:id="55" w:author="Ivan Cheng (鄭宜樺)" w:date="2023-11-01T16:35:00Z"/>
        </w:trPr>
        <w:tc>
          <w:tcPr>
            <w:tcW w:w="8156" w:type="dxa"/>
            <w:gridSpan w:val="9"/>
          </w:tcPr>
          <w:p w14:paraId="4BB0D1CA" w14:textId="77777777" w:rsidR="009C5191" w:rsidRPr="00AB40C3" w:rsidRDefault="009C5191" w:rsidP="002348D1">
            <w:pPr>
              <w:pStyle w:val="TAH"/>
              <w:rPr>
                <w:ins w:id="56" w:author="Ivan Cheng (鄭宜樺)" w:date="2023-11-01T16:35:00Z"/>
                <w:lang w:eastAsia="en-US"/>
              </w:rPr>
            </w:pPr>
            <w:ins w:id="57" w:author="Ivan Cheng (鄭宜樺)" w:date="2023-11-01T16:35:00Z">
              <w:r w:rsidRPr="00AB40C3">
                <w:rPr>
                  <w:lang w:eastAsia="en-US"/>
                </w:rPr>
                <w:t>Initial Conditions</w:t>
              </w:r>
            </w:ins>
          </w:p>
        </w:tc>
      </w:tr>
      <w:tr w:rsidR="009C5191" w:rsidRPr="00AB40C3" w14:paraId="0A46502C" w14:textId="77777777" w:rsidTr="002348D1">
        <w:trPr>
          <w:cantSplit/>
          <w:jc w:val="center"/>
          <w:ins w:id="58" w:author="Ivan Cheng (鄭宜樺)" w:date="2023-11-01T16:35:00Z"/>
        </w:trPr>
        <w:tc>
          <w:tcPr>
            <w:tcW w:w="3496" w:type="dxa"/>
            <w:gridSpan w:val="4"/>
          </w:tcPr>
          <w:p w14:paraId="4633071F" w14:textId="77777777" w:rsidR="009C5191" w:rsidRPr="00AB40C3" w:rsidRDefault="009C5191" w:rsidP="002348D1">
            <w:pPr>
              <w:pStyle w:val="TAL"/>
              <w:rPr>
                <w:ins w:id="59" w:author="Ivan Cheng (鄭宜樺)" w:date="2023-11-01T16:35:00Z"/>
                <w:lang w:eastAsia="en-US"/>
              </w:rPr>
            </w:pPr>
            <w:ins w:id="60" w:author="Ivan Cheng (鄭宜樺)" w:date="2023-11-01T16:35:00Z">
              <w:r w:rsidRPr="00AB40C3">
                <w:rPr>
                  <w:lang w:eastAsia="en-US"/>
                </w:rPr>
                <w:t>Test Environment as specified in</w:t>
              </w:r>
            </w:ins>
          </w:p>
          <w:p w14:paraId="2EA51318" w14:textId="7B0B235C" w:rsidR="009C5191" w:rsidRPr="00AB40C3" w:rsidRDefault="009C5191" w:rsidP="002348D1">
            <w:pPr>
              <w:pStyle w:val="TAL"/>
              <w:rPr>
                <w:ins w:id="61" w:author="Ivan Cheng (鄭宜樺)" w:date="2023-11-01T16:35:00Z"/>
                <w:lang w:eastAsia="en-US"/>
              </w:rPr>
            </w:pPr>
            <w:ins w:id="62" w:author="Ivan Cheng (鄭宜樺)" w:date="2023-11-01T16:35:00Z">
              <w:r w:rsidRPr="00AB40C3">
                <w:rPr>
                  <w:lang w:eastAsia="en-US"/>
                </w:rPr>
                <w:t>TS 36.508[</w:t>
              </w:r>
            </w:ins>
            <w:ins w:id="63" w:author="Ivan Cheng (鄭宜樺)" w:date="2023-11-01T16:48:00Z">
              <w:r w:rsidR="00437C9C" w:rsidRPr="00AB40C3">
                <w:rPr>
                  <w:lang w:eastAsia="en-US"/>
                </w:rPr>
                <w:t>12</w:t>
              </w:r>
            </w:ins>
            <w:ins w:id="64" w:author="Ivan Cheng (鄭宜樺)" w:date="2023-11-01T16:35:00Z">
              <w:r w:rsidRPr="00AB40C3">
                <w:rPr>
                  <w:lang w:eastAsia="en-US"/>
                </w:rPr>
                <w:t>] clause 4.1</w:t>
              </w:r>
            </w:ins>
          </w:p>
        </w:tc>
        <w:tc>
          <w:tcPr>
            <w:tcW w:w="4660" w:type="dxa"/>
            <w:gridSpan w:val="5"/>
          </w:tcPr>
          <w:p w14:paraId="0DDA499A" w14:textId="77777777" w:rsidR="009C5191" w:rsidRPr="00AB40C3" w:rsidRDefault="009C5191" w:rsidP="002348D1">
            <w:pPr>
              <w:pStyle w:val="TAL"/>
              <w:rPr>
                <w:ins w:id="65" w:author="Ivan Cheng (鄭宜樺)" w:date="2023-11-01T16:35:00Z"/>
                <w:lang w:eastAsia="en-US"/>
              </w:rPr>
            </w:pPr>
            <w:ins w:id="66" w:author="Ivan Cheng (鄭宜樺)" w:date="2023-11-01T16:35:00Z">
              <w:r w:rsidRPr="00AB40C3">
                <w:rPr>
                  <w:lang w:eastAsia="en-US"/>
                </w:rPr>
                <w:t>NC</w:t>
              </w:r>
            </w:ins>
          </w:p>
        </w:tc>
      </w:tr>
      <w:tr w:rsidR="009C5191" w:rsidRPr="00AB40C3" w14:paraId="7B623777" w14:textId="77777777" w:rsidTr="002348D1">
        <w:trPr>
          <w:cantSplit/>
          <w:jc w:val="center"/>
          <w:ins w:id="67" w:author="Ivan Cheng (鄭宜樺)" w:date="2023-11-01T16:35:00Z"/>
        </w:trPr>
        <w:tc>
          <w:tcPr>
            <w:tcW w:w="3496" w:type="dxa"/>
            <w:gridSpan w:val="4"/>
          </w:tcPr>
          <w:p w14:paraId="467E5671" w14:textId="77777777" w:rsidR="009C5191" w:rsidRPr="00AB40C3" w:rsidRDefault="009C5191" w:rsidP="002348D1">
            <w:pPr>
              <w:pStyle w:val="TAL"/>
              <w:rPr>
                <w:ins w:id="68" w:author="Ivan Cheng (鄭宜樺)" w:date="2023-11-01T16:35:00Z"/>
                <w:lang w:eastAsia="en-US"/>
              </w:rPr>
            </w:pPr>
            <w:ins w:id="69" w:author="Ivan Cheng (鄭宜樺)" w:date="2023-11-01T16:35:00Z">
              <w:r w:rsidRPr="00AB40C3">
                <w:rPr>
                  <w:lang w:eastAsia="en-US"/>
                </w:rPr>
                <w:t>Test Frequencies as specified in</w:t>
              </w:r>
            </w:ins>
          </w:p>
          <w:p w14:paraId="77C6F833" w14:textId="64C3A661" w:rsidR="009C5191" w:rsidRPr="00AB40C3" w:rsidRDefault="009C5191" w:rsidP="002348D1">
            <w:pPr>
              <w:pStyle w:val="TAL"/>
              <w:rPr>
                <w:ins w:id="70" w:author="Ivan Cheng (鄭宜樺)" w:date="2023-11-01T16:35:00Z"/>
                <w:lang w:eastAsia="en-US"/>
              </w:rPr>
            </w:pPr>
            <w:ins w:id="71" w:author="Ivan Cheng (鄭宜樺)" w:date="2023-11-01T16:35:00Z">
              <w:r w:rsidRPr="00AB40C3">
                <w:rPr>
                  <w:lang w:eastAsia="en-US"/>
                </w:rPr>
                <w:t>TS36.508 [</w:t>
              </w:r>
            </w:ins>
            <w:ins w:id="72" w:author="Ivan Cheng (鄭宜樺)" w:date="2023-11-01T16:48:00Z">
              <w:r w:rsidR="00437C9C" w:rsidRPr="00AB40C3">
                <w:rPr>
                  <w:lang w:eastAsia="en-US"/>
                </w:rPr>
                <w:t>12</w:t>
              </w:r>
            </w:ins>
            <w:ins w:id="73" w:author="Ivan Cheng (鄭宜樺)" w:date="2023-11-01T16:35:00Z">
              <w:r w:rsidRPr="00AB40C3">
                <w:rPr>
                  <w:lang w:eastAsia="en-US"/>
                </w:rPr>
                <w:t>] clause 4.3.1</w:t>
              </w:r>
            </w:ins>
          </w:p>
        </w:tc>
        <w:tc>
          <w:tcPr>
            <w:tcW w:w="4660" w:type="dxa"/>
            <w:gridSpan w:val="5"/>
          </w:tcPr>
          <w:p w14:paraId="272CC3DA" w14:textId="77777777" w:rsidR="009C5191" w:rsidRPr="00AB40C3" w:rsidRDefault="009C5191" w:rsidP="002348D1">
            <w:pPr>
              <w:pStyle w:val="TAL"/>
              <w:rPr>
                <w:ins w:id="74" w:author="Ivan Cheng (鄭宜樺)" w:date="2023-11-01T16:35:00Z"/>
                <w:lang w:eastAsia="en-US"/>
              </w:rPr>
            </w:pPr>
            <w:proofErr w:type="spellStart"/>
            <w:ins w:id="75" w:author="Ivan Cheng (鄭宜樺)" w:date="2023-11-01T16:35:00Z">
              <w:r w:rsidRPr="00AB40C3">
                <w:rPr>
                  <w:lang w:eastAsia="en-US"/>
                </w:rPr>
                <w:t>Mid range</w:t>
              </w:r>
              <w:proofErr w:type="spellEnd"/>
            </w:ins>
          </w:p>
        </w:tc>
      </w:tr>
      <w:tr w:rsidR="009C5191" w:rsidRPr="00AB40C3" w14:paraId="063B6FD7" w14:textId="77777777" w:rsidTr="002348D1">
        <w:trPr>
          <w:cantSplit/>
          <w:jc w:val="center"/>
          <w:ins w:id="76" w:author="Ivan Cheng (鄭宜樺)" w:date="2023-11-01T16:35:00Z"/>
        </w:trPr>
        <w:tc>
          <w:tcPr>
            <w:tcW w:w="3496" w:type="dxa"/>
            <w:gridSpan w:val="4"/>
          </w:tcPr>
          <w:p w14:paraId="01F6D60E" w14:textId="77777777" w:rsidR="009C5191" w:rsidRPr="00AB40C3" w:rsidRDefault="009C5191" w:rsidP="002348D1">
            <w:pPr>
              <w:pStyle w:val="TAL"/>
              <w:rPr>
                <w:ins w:id="77" w:author="Ivan Cheng (鄭宜樺)" w:date="2023-11-01T16:35:00Z"/>
                <w:lang w:eastAsia="en-US"/>
              </w:rPr>
            </w:pPr>
            <w:ins w:id="78" w:author="Ivan Cheng (鄭宜樺)" w:date="2023-11-01T16:35:00Z">
              <w:r w:rsidRPr="00AB40C3">
                <w:rPr>
                  <w:lang w:eastAsia="en-US"/>
                </w:rPr>
                <w:t>Test Channel Bandwidths as specified in</w:t>
              </w:r>
            </w:ins>
          </w:p>
          <w:p w14:paraId="757E9A72" w14:textId="670C4811" w:rsidR="009C5191" w:rsidRPr="00AB40C3" w:rsidRDefault="009C5191" w:rsidP="002348D1">
            <w:pPr>
              <w:pStyle w:val="TAL"/>
              <w:rPr>
                <w:ins w:id="79" w:author="Ivan Cheng (鄭宜樺)" w:date="2023-11-01T16:35:00Z"/>
                <w:lang w:eastAsia="en-US"/>
              </w:rPr>
            </w:pPr>
            <w:ins w:id="80" w:author="Ivan Cheng (鄭宜樺)" w:date="2023-11-01T16:35:00Z">
              <w:r w:rsidRPr="00AB40C3">
                <w:rPr>
                  <w:lang w:eastAsia="en-US"/>
                </w:rPr>
                <w:t>TS 36.508 [</w:t>
              </w:r>
            </w:ins>
            <w:ins w:id="81" w:author="Ivan Cheng (鄭宜樺)" w:date="2023-11-01T16:48:00Z">
              <w:r w:rsidR="00437C9C" w:rsidRPr="00AB40C3">
                <w:rPr>
                  <w:lang w:eastAsia="en-US"/>
                </w:rPr>
                <w:t>12</w:t>
              </w:r>
            </w:ins>
            <w:ins w:id="82" w:author="Ivan Cheng (鄭宜樺)" w:date="2023-11-01T16:35:00Z">
              <w:r w:rsidRPr="00AB40C3">
                <w:rPr>
                  <w:lang w:eastAsia="en-US"/>
                </w:rPr>
                <w:t>] clause 4.3.1</w:t>
              </w:r>
            </w:ins>
          </w:p>
        </w:tc>
        <w:tc>
          <w:tcPr>
            <w:tcW w:w="4660" w:type="dxa"/>
            <w:gridSpan w:val="5"/>
          </w:tcPr>
          <w:p w14:paraId="14F7EC93" w14:textId="72AE9E26" w:rsidR="009C5191" w:rsidRPr="00AB40C3" w:rsidRDefault="009C5191" w:rsidP="002348D1">
            <w:pPr>
              <w:pStyle w:val="TAL"/>
              <w:rPr>
                <w:ins w:id="83" w:author="Ivan Cheng (鄭宜樺)" w:date="2023-11-01T16:35:00Z"/>
                <w:lang w:eastAsia="en-US"/>
              </w:rPr>
            </w:pPr>
            <w:ins w:id="84" w:author="Ivan Cheng (鄭宜樺)" w:date="2023-11-01T16:36:00Z">
              <w:r w:rsidRPr="00AB40C3">
                <w:rPr>
                  <w:lang w:eastAsia="en-US"/>
                </w:rPr>
                <w:t>1.4</w:t>
              </w:r>
            </w:ins>
            <w:ins w:id="85" w:author="Ivan Cheng (鄭宜樺)" w:date="2023-11-01T16:35:00Z">
              <w:r w:rsidRPr="00AB40C3">
                <w:rPr>
                  <w:lang w:eastAsia="en-US"/>
                </w:rPr>
                <w:t>MHz</w:t>
              </w:r>
            </w:ins>
          </w:p>
        </w:tc>
      </w:tr>
      <w:tr w:rsidR="009C5191" w:rsidRPr="00AB40C3" w14:paraId="3A4D1ED0" w14:textId="77777777" w:rsidTr="002348D1">
        <w:trPr>
          <w:cantSplit/>
          <w:jc w:val="center"/>
          <w:ins w:id="86" w:author="Ivan Cheng (鄭宜樺)" w:date="2023-11-01T16:35:00Z"/>
        </w:trPr>
        <w:tc>
          <w:tcPr>
            <w:tcW w:w="8156" w:type="dxa"/>
            <w:gridSpan w:val="9"/>
          </w:tcPr>
          <w:p w14:paraId="313E3391" w14:textId="77777777" w:rsidR="009C5191" w:rsidRPr="00AB40C3" w:rsidRDefault="009C5191" w:rsidP="002348D1">
            <w:pPr>
              <w:pStyle w:val="TAH"/>
              <w:rPr>
                <w:ins w:id="87" w:author="Ivan Cheng (鄭宜樺)" w:date="2023-11-01T16:35:00Z"/>
              </w:rPr>
            </w:pPr>
            <w:ins w:id="88" w:author="Ivan Cheng (鄭宜樺)" w:date="2023-11-01T16:35:00Z">
              <w:r w:rsidRPr="00AB40C3">
                <w:rPr>
                  <w:lang w:eastAsia="en-US"/>
                </w:rPr>
                <w:t>Test Parameters for Channel Bandwidths</w:t>
              </w:r>
              <w:r w:rsidRPr="00AB40C3">
                <w:t xml:space="preserve"> and Narrowband positions</w:t>
              </w:r>
            </w:ins>
          </w:p>
        </w:tc>
      </w:tr>
      <w:tr w:rsidR="009C5191" w:rsidRPr="00AB40C3" w14:paraId="203EDE18" w14:textId="77777777" w:rsidTr="002348D1">
        <w:trPr>
          <w:jc w:val="center"/>
          <w:ins w:id="89" w:author="Ivan Cheng (鄭宜樺)" w:date="2023-11-01T16:35:00Z"/>
        </w:trPr>
        <w:tc>
          <w:tcPr>
            <w:tcW w:w="1020" w:type="dxa"/>
          </w:tcPr>
          <w:p w14:paraId="3BA3E2EF" w14:textId="77777777" w:rsidR="009C5191" w:rsidRPr="00AB40C3" w:rsidRDefault="009C5191" w:rsidP="002348D1">
            <w:pPr>
              <w:pStyle w:val="TAC"/>
              <w:rPr>
                <w:ins w:id="90" w:author="Ivan Cheng (鄭宜樺)" w:date="2023-11-01T16:35:00Z"/>
                <w:lang w:eastAsia="en-US"/>
              </w:rPr>
            </w:pPr>
          </w:p>
        </w:tc>
        <w:tc>
          <w:tcPr>
            <w:tcW w:w="3057" w:type="dxa"/>
            <w:gridSpan w:val="4"/>
          </w:tcPr>
          <w:p w14:paraId="1945CEB5" w14:textId="77777777" w:rsidR="009C5191" w:rsidRPr="00AB40C3" w:rsidRDefault="009C5191" w:rsidP="002348D1">
            <w:pPr>
              <w:pStyle w:val="TAH"/>
              <w:rPr>
                <w:ins w:id="91" w:author="Ivan Cheng (鄭宜樺)" w:date="2023-11-01T16:35:00Z"/>
                <w:lang w:eastAsia="en-US"/>
              </w:rPr>
            </w:pPr>
            <w:ins w:id="92" w:author="Ivan Cheng (鄭宜樺)" w:date="2023-11-01T16:35:00Z">
              <w:r w:rsidRPr="00AB40C3">
                <w:rPr>
                  <w:lang w:eastAsia="en-US"/>
                </w:rPr>
                <w:t>Downlink Configuration</w:t>
              </w:r>
            </w:ins>
          </w:p>
        </w:tc>
        <w:tc>
          <w:tcPr>
            <w:tcW w:w="3057" w:type="dxa"/>
            <w:gridSpan w:val="3"/>
          </w:tcPr>
          <w:p w14:paraId="2617AE1A" w14:textId="77777777" w:rsidR="009C5191" w:rsidRPr="00AB40C3" w:rsidRDefault="009C5191" w:rsidP="002348D1">
            <w:pPr>
              <w:pStyle w:val="TAH"/>
              <w:rPr>
                <w:ins w:id="93" w:author="Ivan Cheng (鄭宜樺)" w:date="2023-11-01T16:35:00Z"/>
                <w:lang w:eastAsia="en-US"/>
              </w:rPr>
            </w:pPr>
            <w:ins w:id="94" w:author="Ivan Cheng (鄭宜樺)" w:date="2023-11-01T16:35:00Z">
              <w:r w:rsidRPr="00AB40C3">
                <w:rPr>
                  <w:lang w:eastAsia="en-US"/>
                </w:rPr>
                <w:t>Uplink Configuration</w:t>
              </w:r>
            </w:ins>
          </w:p>
        </w:tc>
        <w:tc>
          <w:tcPr>
            <w:tcW w:w="1022" w:type="dxa"/>
          </w:tcPr>
          <w:p w14:paraId="757EE5B2" w14:textId="77777777" w:rsidR="009C5191" w:rsidRPr="00AB40C3" w:rsidRDefault="009C5191" w:rsidP="002348D1">
            <w:pPr>
              <w:pStyle w:val="TAH"/>
              <w:rPr>
                <w:ins w:id="95" w:author="Ivan Cheng (鄭宜樺)" w:date="2023-11-01T16:35:00Z"/>
                <w:lang w:eastAsia="en-US"/>
              </w:rPr>
            </w:pPr>
          </w:p>
        </w:tc>
      </w:tr>
      <w:tr w:rsidR="009C5191" w:rsidRPr="00AB40C3" w14:paraId="39E869D8" w14:textId="77777777" w:rsidTr="002348D1">
        <w:trPr>
          <w:jc w:val="center"/>
          <w:ins w:id="96" w:author="Ivan Cheng (鄭宜樺)" w:date="2023-11-01T16:35:00Z"/>
        </w:trPr>
        <w:tc>
          <w:tcPr>
            <w:tcW w:w="1020" w:type="dxa"/>
          </w:tcPr>
          <w:p w14:paraId="26DAFF16" w14:textId="77777777" w:rsidR="009C5191" w:rsidRPr="00AB40C3" w:rsidRDefault="009C5191" w:rsidP="002348D1">
            <w:pPr>
              <w:pStyle w:val="TAH"/>
              <w:rPr>
                <w:ins w:id="97" w:author="Ivan Cheng (鄭宜樺)" w:date="2023-11-01T16:35:00Z"/>
                <w:lang w:eastAsia="en-US"/>
              </w:rPr>
            </w:pPr>
            <w:ins w:id="98" w:author="Ivan Cheng (鄭宜樺)" w:date="2023-11-01T16:35:00Z">
              <w:r w:rsidRPr="00AB40C3">
                <w:rPr>
                  <w:lang w:eastAsia="en-US"/>
                </w:rPr>
                <w:t>Ch BW</w:t>
              </w:r>
            </w:ins>
          </w:p>
        </w:tc>
        <w:tc>
          <w:tcPr>
            <w:tcW w:w="1019" w:type="dxa"/>
          </w:tcPr>
          <w:p w14:paraId="3A78A398" w14:textId="77777777" w:rsidR="009C5191" w:rsidRPr="00AB40C3" w:rsidRDefault="009C5191" w:rsidP="002348D1">
            <w:pPr>
              <w:pStyle w:val="TAH"/>
              <w:rPr>
                <w:ins w:id="99" w:author="Ivan Cheng (鄭宜樺)" w:date="2023-11-01T16:35:00Z"/>
                <w:lang w:eastAsia="en-US"/>
              </w:rPr>
            </w:pPr>
            <w:proofErr w:type="spellStart"/>
            <w:ins w:id="100" w:author="Ivan Cheng (鄭宜樺)" w:date="2023-11-01T16:35:00Z">
              <w:r w:rsidRPr="00AB40C3">
                <w:rPr>
                  <w:lang w:eastAsia="en-US"/>
                </w:rPr>
                <w:t>Mod'n</w:t>
              </w:r>
              <w:proofErr w:type="spellEnd"/>
            </w:ins>
          </w:p>
        </w:tc>
        <w:tc>
          <w:tcPr>
            <w:tcW w:w="2038" w:type="dxa"/>
            <w:gridSpan w:val="3"/>
          </w:tcPr>
          <w:p w14:paraId="4128C553" w14:textId="77777777" w:rsidR="009C5191" w:rsidRPr="00AB40C3" w:rsidRDefault="009C5191" w:rsidP="002348D1">
            <w:pPr>
              <w:pStyle w:val="TAH"/>
              <w:rPr>
                <w:ins w:id="101" w:author="Ivan Cheng (鄭宜樺)" w:date="2023-11-01T16:35:00Z"/>
                <w:lang w:eastAsia="en-US"/>
              </w:rPr>
            </w:pPr>
            <w:ins w:id="102" w:author="Ivan Cheng (鄭宜樺)" w:date="2023-11-01T16:35:00Z">
              <w:r w:rsidRPr="00AB40C3">
                <w:rPr>
                  <w:lang w:eastAsia="en-US"/>
                </w:rPr>
                <w:t>RB allocation</w:t>
              </w:r>
            </w:ins>
          </w:p>
        </w:tc>
        <w:tc>
          <w:tcPr>
            <w:tcW w:w="1019" w:type="dxa"/>
          </w:tcPr>
          <w:p w14:paraId="5426E974" w14:textId="77777777" w:rsidR="009C5191" w:rsidRPr="00AB40C3" w:rsidRDefault="009C5191" w:rsidP="002348D1">
            <w:pPr>
              <w:pStyle w:val="TAH"/>
              <w:rPr>
                <w:ins w:id="103" w:author="Ivan Cheng (鄭宜樺)" w:date="2023-11-01T16:35:00Z"/>
                <w:lang w:eastAsia="en-US"/>
              </w:rPr>
            </w:pPr>
            <w:proofErr w:type="spellStart"/>
            <w:ins w:id="104" w:author="Ivan Cheng (鄭宜樺)" w:date="2023-11-01T16:35:00Z">
              <w:r w:rsidRPr="00AB40C3">
                <w:rPr>
                  <w:lang w:eastAsia="en-US"/>
                </w:rPr>
                <w:t>Mod'n</w:t>
              </w:r>
              <w:proofErr w:type="spellEnd"/>
            </w:ins>
          </w:p>
        </w:tc>
        <w:tc>
          <w:tcPr>
            <w:tcW w:w="2038" w:type="dxa"/>
            <w:gridSpan w:val="2"/>
          </w:tcPr>
          <w:p w14:paraId="73D6DAFC" w14:textId="77777777" w:rsidR="009C5191" w:rsidRPr="00AB40C3" w:rsidRDefault="009C5191" w:rsidP="002348D1">
            <w:pPr>
              <w:pStyle w:val="TAH"/>
              <w:rPr>
                <w:ins w:id="105" w:author="Ivan Cheng (鄭宜樺)" w:date="2023-11-01T16:35:00Z"/>
                <w:lang w:eastAsia="en-US"/>
              </w:rPr>
            </w:pPr>
            <w:ins w:id="106" w:author="Ivan Cheng (鄭宜樺)" w:date="2023-11-01T16:35:00Z">
              <w:r w:rsidRPr="00AB40C3">
                <w:rPr>
                  <w:lang w:eastAsia="en-US"/>
                </w:rPr>
                <w:t>RB allocation</w:t>
              </w:r>
            </w:ins>
          </w:p>
        </w:tc>
        <w:tc>
          <w:tcPr>
            <w:tcW w:w="1022" w:type="dxa"/>
            <w:vMerge w:val="restart"/>
          </w:tcPr>
          <w:p w14:paraId="149BD934" w14:textId="77777777" w:rsidR="009C5191" w:rsidRPr="00AB40C3" w:rsidRDefault="009C5191" w:rsidP="002348D1">
            <w:pPr>
              <w:pStyle w:val="TAH"/>
              <w:rPr>
                <w:ins w:id="107" w:author="Ivan Cheng (鄭宜樺)" w:date="2023-11-01T16:35:00Z"/>
                <w:lang w:eastAsia="en-US"/>
              </w:rPr>
            </w:pPr>
            <w:ins w:id="108" w:author="Ivan Cheng (鄭宜樺)" w:date="2023-11-01T16:35:00Z">
              <w:r w:rsidRPr="00AB40C3">
                <w:rPr>
                  <w:lang w:eastAsia="en-US"/>
                </w:rPr>
                <w:t>UE Category</w:t>
              </w:r>
            </w:ins>
          </w:p>
        </w:tc>
      </w:tr>
      <w:tr w:rsidR="009C5191" w:rsidRPr="00AB40C3" w14:paraId="585A237F" w14:textId="77777777" w:rsidTr="002348D1">
        <w:trPr>
          <w:jc w:val="center"/>
          <w:ins w:id="109" w:author="Ivan Cheng (鄭宜樺)" w:date="2023-11-01T16:35:00Z"/>
        </w:trPr>
        <w:tc>
          <w:tcPr>
            <w:tcW w:w="1020" w:type="dxa"/>
          </w:tcPr>
          <w:p w14:paraId="24316806" w14:textId="77777777" w:rsidR="009C5191" w:rsidRPr="00AB40C3" w:rsidRDefault="009C5191" w:rsidP="002348D1">
            <w:pPr>
              <w:pStyle w:val="TAH"/>
              <w:rPr>
                <w:ins w:id="110" w:author="Ivan Cheng (鄭宜樺)" w:date="2023-11-01T16:35:00Z"/>
                <w:lang w:eastAsia="en-US"/>
              </w:rPr>
            </w:pPr>
          </w:p>
        </w:tc>
        <w:tc>
          <w:tcPr>
            <w:tcW w:w="1019" w:type="dxa"/>
          </w:tcPr>
          <w:p w14:paraId="16707EE1" w14:textId="77777777" w:rsidR="009C5191" w:rsidRPr="00AB40C3" w:rsidRDefault="009C5191" w:rsidP="002348D1">
            <w:pPr>
              <w:pStyle w:val="TAH"/>
              <w:rPr>
                <w:ins w:id="111" w:author="Ivan Cheng (鄭宜樺)" w:date="2023-11-01T16:35:00Z"/>
                <w:lang w:eastAsia="en-US"/>
              </w:rPr>
            </w:pPr>
          </w:p>
        </w:tc>
        <w:tc>
          <w:tcPr>
            <w:tcW w:w="1019" w:type="dxa"/>
          </w:tcPr>
          <w:p w14:paraId="74C04943" w14:textId="77777777" w:rsidR="009C5191" w:rsidRPr="00AB40C3" w:rsidRDefault="009C5191" w:rsidP="002348D1">
            <w:pPr>
              <w:pStyle w:val="TAH"/>
              <w:rPr>
                <w:ins w:id="112" w:author="Ivan Cheng (鄭宜樺)" w:date="2023-11-01T16:35:00Z"/>
              </w:rPr>
            </w:pPr>
            <w:ins w:id="113" w:author="Ivan Cheng (鄭宜樺)" w:date="2023-11-01T16:35:00Z">
              <w:r w:rsidRPr="00AB40C3">
                <w:rPr>
                  <w:lang w:eastAsia="en-US"/>
                </w:rPr>
                <w:t>FDD</w:t>
              </w:r>
              <w:r w:rsidRPr="00AB40C3">
                <w:t xml:space="preserve"> and HD-FDD</w:t>
              </w:r>
            </w:ins>
          </w:p>
        </w:tc>
        <w:tc>
          <w:tcPr>
            <w:tcW w:w="1019" w:type="dxa"/>
            <w:gridSpan w:val="2"/>
          </w:tcPr>
          <w:p w14:paraId="0FC79324" w14:textId="77777777" w:rsidR="009C5191" w:rsidRPr="00AB40C3" w:rsidRDefault="009C5191" w:rsidP="002348D1">
            <w:pPr>
              <w:pStyle w:val="TAH"/>
              <w:rPr>
                <w:ins w:id="114" w:author="Ivan Cheng (鄭宜樺)" w:date="2023-11-01T16:35:00Z"/>
                <w:lang w:eastAsia="en-US"/>
              </w:rPr>
            </w:pPr>
            <w:ins w:id="115" w:author="Ivan Cheng (鄭宜樺)" w:date="2023-11-01T16:35:00Z">
              <w:r w:rsidRPr="00AB40C3">
                <w:rPr>
                  <w:lang w:eastAsia="en-US"/>
                </w:rPr>
                <w:t>TDD</w:t>
              </w:r>
            </w:ins>
          </w:p>
        </w:tc>
        <w:tc>
          <w:tcPr>
            <w:tcW w:w="1019" w:type="dxa"/>
          </w:tcPr>
          <w:p w14:paraId="76649308" w14:textId="77777777" w:rsidR="009C5191" w:rsidRPr="00AB40C3" w:rsidRDefault="009C5191" w:rsidP="002348D1">
            <w:pPr>
              <w:pStyle w:val="TAH"/>
              <w:rPr>
                <w:ins w:id="116" w:author="Ivan Cheng (鄭宜樺)" w:date="2023-11-01T16:35:00Z"/>
                <w:lang w:eastAsia="en-US"/>
              </w:rPr>
            </w:pPr>
          </w:p>
        </w:tc>
        <w:tc>
          <w:tcPr>
            <w:tcW w:w="1019" w:type="dxa"/>
          </w:tcPr>
          <w:p w14:paraId="0B699AA3" w14:textId="77777777" w:rsidR="009C5191" w:rsidRPr="00AB40C3" w:rsidRDefault="009C5191" w:rsidP="002348D1">
            <w:pPr>
              <w:pStyle w:val="TAH"/>
              <w:rPr>
                <w:ins w:id="117" w:author="Ivan Cheng (鄭宜樺)" w:date="2023-11-01T16:35:00Z"/>
              </w:rPr>
            </w:pPr>
            <w:ins w:id="118" w:author="Ivan Cheng (鄭宜樺)" w:date="2023-11-01T16:35:00Z">
              <w:r w:rsidRPr="00AB40C3">
                <w:rPr>
                  <w:lang w:eastAsia="en-US"/>
                </w:rPr>
                <w:t>FDD</w:t>
              </w:r>
              <w:r w:rsidRPr="00AB40C3">
                <w:t xml:space="preserve"> and HD-FDD</w:t>
              </w:r>
            </w:ins>
          </w:p>
        </w:tc>
        <w:tc>
          <w:tcPr>
            <w:tcW w:w="1019" w:type="dxa"/>
          </w:tcPr>
          <w:p w14:paraId="6D5E1516" w14:textId="77777777" w:rsidR="009C5191" w:rsidRPr="00AB40C3" w:rsidRDefault="009C5191" w:rsidP="002348D1">
            <w:pPr>
              <w:pStyle w:val="TAH"/>
              <w:rPr>
                <w:ins w:id="119" w:author="Ivan Cheng (鄭宜樺)" w:date="2023-11-01T16:35:00Z"/>
                <w:lang w:eastAsia="en-US"/>
              </w:rPr>
            </w:pPr>
            <w:ins w:id="120" w:author="Ivan Cheng (鄭宜樺)" w:date="2023-11-01T16:35:00Z">
              <w:r w:rsidRPr="00AB40C3">
                <w:rPr>
                  <w:lang w:eastAsia="en-US"/>
                </w:rPr>
                <w:t>TDD</w:t>
              </w:r>
            </w:ins>
          </w:p>
        </w:tc>
        <w:tc>
          <w:tcPr>
            <w:tcW w:w="1022" w:type="dxa"/>
            <w:vMerge/>
          </w:tcPr>
          <w:p w14:paraId="4D5BDDD5" w14:textId="77777777" w:rsidR="009C5191" w:rsidRPr="00AB40C3" w:rsidRDefault="009C5191" w:rsidP="002348D1">
            <w:pPr>
              <w:pStyle w:val="TAH"/>
              <w:rPr>
                <w:ins w:id="121" w:author="Ivan Cheng (鄭宜樺)" w:date="2023-11-01T16:35:00Z"/>
                <w:lang w:eastAsia="en-US"/>
              </w:rPr>
            </w:pPr>
          </w:p>
        </w:tc>
      </w:tr>
      <w:tr w:rsidR="009C5191" w:rsidRPr="00AB40C3" w14:paraId="48FAEE80" w14:textId="77777777" w:rsidTr="002348D1">
        <w:trPr>
          <w:jc w:val="center"/>
          <w:ins w:id="122" w:author="Ivan Cheng (鄭宜樺)" w:date="2023-11-01T16:35:00Z"/>
        </w:trPr>
        <w:tc>
          <w:tcPr>
            <w:tcW w:w="1020" w:type="dxa"/>
          </w:tcPr>
          <w:p w14:paraId="1510A74A" w14:textId="2A4DA74F" w:rsidR="009C5191" w:rsidRPr="00AB40C3" w:rsidRDefault="009C5191" w:rsidP="002348D1">
            <w:pPr>
              <w:pStyle w:val="TAC"/>
              <w:rPr>
                <w:ins w:id="123" w:author="Ivan Cheng (鄭宜樺)" w:date="2023-11-01T16:35:00Z"/>
                <w:lang w:eastAsia="en-US"/>
              </w:rPr>
            </w:pPr>
            <w:ins w:id="124" w:author="Ivan Cheng (鄭宜樺)" w:date="2023-11-01T16:36:00Z">
              <w:r w:rsidRPr="00AB40C3">
                <w:rPr>
                  <w:lang w:eastAsia="en-US"/>
                </w:rPr>
                <w:t>1.4</w:t>
              </w:r>
            </w:ins>
            <w:ins w:id="125" w:author="Ivan Cheng (鄭宜樺)" w:date="2023-11-01T16:35:00Z">
              <w:r w:rsidRPr="00AB40C3">
                <w:rPr>
                  <w:lang w:eastAsia="en-US"/>
                </w:rPr>
                <w:t>MHz</w:t>
              </w:r>
            </w:ins>
          </w:p>
        </w:tc>
        <w:tc>
          <w:tcPr>
            <w:tcW w:w="1019" w:type="dxa"/>
          </w:tcPr>
          <w:p w14:paraId="3AEE87CB" w14:textId="77777777" w:rsidR="009C5191" w:rsidRPr="00AB40C3" w:rsidRDefault="009C5191" w:rsidP="002348D1">
            <w:pPr>
              <w:pStyle w:val="TAC"/>
              <w:rPr>
                <w:ins w:id="126" w:author="Ivan Cheng (鄭宜樺)" w:date="2023-11-01T16:35:00Z"/>
                <w:lang w:eastAsia="en-US"/>
              </w:rPr>
            </w:pPr>
            <w:ins w:id="127" w:author="Ivan Cheng (鄭宜樺)" w:date="2023-11-01T16:35:00Z">
              <w:r w:rsidRPr="00AB40C3">
                <w:t>16</w:t>
              </w:r>
              <w:r w:rsidRPr="00AB40C3">
                <w:rPr>
                  <w:lang w:eastAsia="en-US"/>
                </w:rPr>
                <w:t>QAM</w:t>
              </w:r>
            </w:ins>
          </w:p>
        </w:tc>
        <w:tc>
          <w:tcPr>
            <w:tcW w:w="1019" w:type="dxa"/>
          </w:tcPr>
          <w:p w14:paraId="6BDC3C47" w14:textId="77777777" w:rsidR="009C5191" w:rsidRPr="00AB40C3" w:rsidRDefault="009C5191" w:rsidP="002348D1">
            <w:pPr>
              <w:pStyle w:val="TAC"/>
              <w:rPr>
                <w:ins w:id="128" w:author="Ivan Cheng (鄭宜樺)" w:date="2023-11-01T16:35:00Z"/>
              </w:rPr>
            </w:pPr>
            <w:ins w:id="129" w:author="Ivan Cheng (鄭宜樺)" w:date="2023-11-01T16:35:00Z">
              <w:r w:rsidRPr="00AB40C3">
                <w:t>2</w:t>
              </w:r>
            </w:ins>
          </w:p>
        </w:tc>
        <w:tc>
          <w:tcPr>
            <w:tcW w:w="1019" w:type="dxa"/>
            <w:gridSpan w:val="2"/>
          </w:tcPr>
          <w:p w14:paraId="7B015F35" w14:textId="77777777" w:rsidR="009C5191" w:rsidRPr="00AB40C3" w:rsidRDefault="009C5191" w:rsidP="002348D1">
            <w:pPr>
              <w:pStyle w:val="TAC"/>
              <w:rPr>
                <w:ins w:id="130" w:author="Ivan Cheng (鄭宜樺)" w:date="2023-11-01T16:35:00Z"/>
              </w:rPr>
            </w:pPr>
            <w:ins w:id="131" w:author="Ivan Cheng (鄭宜樺)" w:date="2023-11-01T16:35:00Z">
              <w:r w:rsidRPr="00AB40C3">
                <w:t>2</w:t>
              </w:r>
            </w:ins>
          </w:p>
        </w:tc>
        <w:tc>
          <w:tcPr>
            <w:tcW w:w="1019" w:type="dxa"/>
          </w:tcPr>
          <w:p w14:paraId="7EAE7859" w14:textId="77777777" w:rsidR="009C5191" w:rsidRPr="00AB40C3" w:rsidRDefault="009C5191" w:rsidP="002348D1">
            <w:pPr>
              <w:pStyle w:val="TAC"/>
              <w:rPr>
                <w:ins w:id="132" w:author="Ivan Cheng (鄭宜樺)" w:date="2023-11-01T16:35:00Z"/>
                <w:lang w:eastAsia="en-US"/>
              </w:rPr>
            </w:pPr>
            <w:ins w:id="133" w:author="Ivan Cheng (鄭宜樺)" w:date="2023-11-01T16:35:00Z">
              <w:r w:rsidRPr="00AB40C3">
                <w:rPr>
                  <w:lang w:eastAsia="en-US"/>
                </w:rPr>
                <w:t>QPSK</w:t>
              </w:r>
            </w:ins>
          </w:p>
        </w:tc>
        <w:tc>
          <w:tcPr>
            <w:tcW w:w="1019" w:type="dxa"/>
          </w:tcPr>
          <w:p w14:paraId="064BF788" w14:textId="77777777" w:rsidR="009C5191" w:rsidRPr="00AB40C3" w:rsidRDefault="009C5191" w:rsidP="002348D1">
            <w:pPr>
              <w:pStyle w:val="TAC"/>
              <w:rPr>
                <w:ins w:id="134" w:author="Ivan Cheng (鄭宜樺)" w:date="2023-11-01T16:35:00Z"/>
              </w:rPr>
            </w:pPr>
            <w:ins w:id="135" w:author="Ivan Cheng (鄭宜樺)" w:date="2023-11-01T16:35:00Z">
              <w:r w:rsidRPr="00AB40C3">
                <w:t>6</w:t>
              </w:r>
            </w:ins>
          </w:p>
        </w:tc>
        <w:tc>
          <w:tcPr>
            <w:tcW w:w="1019" w:type="dxa"/>
          </w:tcPr>
          <w:p w14:paraId="2B63C000" w14:textId="77777777" w:rsidR="009C5191" w:rsidRPr="00AB40C3" w:rsidRDefault="009C5191" w:rsidP="002348D1">
            <w:pPr>
              <w:pStyle w:val="TAC"/>
              <w:rPr>
                <w:ins w:id="136" w:author="Ivan Cheng (鄭宜樺)" w:date="2023-11-01T16:35:00Z"/>
              </w:rPr>
            </w:pPr>
            <w:ins w:id="137" w:author="Ivan Cheng (鄭宜樺)" w:date="2023-11-01T16:35:00Z">
              <w:r w:rsidRPr="00AB40C3">
                <w:t>6</w:t>
              </w:r>
            </w:ins>
          </w:p>
        </w:tc>
        <w:tc>
          <w:tcPr>
            <w:tcW w:w="1022" w:type="dxa"/>
          </w:tcPr>
          <w:p w14:paraId="2CC97E31" w14:textId="77777777" w:rsidR="009C5191" w:rsidRPr="00AB40C3" w:rsidRDefault="009C5191" w:rsidP="002348D1">
            <w:pPr>
              <w:pStyle w:val="TAC"/>
              <w:rPr>
                <w:ins w:id="138" w:author="Ivan Cheng (鄭宜樺)" w:date="2023-11-01T16:35:00Z"/>
              </w:rPr>
            </w:pPr>
            <w:ins w:id="139" w:author="Ivan Cheng (鄭宜樺)" w:date="2023-11-01T16:35:00Z">
              <w:r w:rsidRPr="00AB40C3">
                <w:t>M1</w:t>
              </w:r>
            </w:ins>
          </w:p>
        </w:tc>
      </w:tr>
      <w:tr w:rsidR="009C5191" w:rsidRPr="00AB40C3" w14:paraId="0E59F912" w14:textId="77777777" w:rsidTr="002348D1">
        <w:trPr>
          <w:jc w:val="center"/>
          <w:ins w:id="140" w:author="Ivan Cheng (鄭宜樺)" w:date="2023-11-01T16:35:00Z"/>
        </w:trPr>
        <w:tc>
          <w:tcPr>
            <w:tcW w:w="8156" w:type="dxa"/>
            <w:gridSpan w:val="9"/>
          </w:tcPr>
          <w:p w14:paraId="5D9C7007" w14:textId="77777777" w:rsidR="009C5191" w:rsidRPr="00AB40C3" w:rsidRDefault="009C5191" w:rsidP="002348D1">
            <w:pPr>
              <w:pStyle w:val="TAN"/>
              <w:rPr>
                <w:ins w:id="141" w:author="Ivan Cheng (鄭宜樺)" w:date="2023-11-01T16:35:00Z"/>
              </w:rPr>
            </w:pPr>
            <w:ins w:id="142" w:author="Ivan Cheng (鄭宜樺)" w:date="2023-11-01T16:35:00Z">
              <w:r w:rsidRPr="00AB40C3">
                <w:t>Note 1:</w:t>
              </w:r>
              <w:r w:rsidRPr="00AB40C3">
                <w:tab/>
                <w:t xml:space="preserve">Downlink RB position shall be </w:t>
              </w:r>
              <w:proofErr w:type="spellStart"/>
              <w:r w:rsidRPr="00AB40C3">
                <w:t>RB</w:t>
              </w:r>
              <w:r w:rsidRPr="00AB40C3">
                <w:rPr>
                  <w:vertAlign w:val="subscript"/>
                </w:rPr>
                <w:t>start</w:t>
              </w:r>
              <w:proofErr w:type="spellEnd"/>
              <w:r w:rsidRPr="00AB40C3">
                <w:t xml:space="preserve"> = 0 within the narrowband</w:t>
              </w:r>
            </w:ins>
          </w:p>
          <w:p w14:paraId="558299FA" w14:textId="77777777" w:rsidR="009C5191" w:rsidRPr="00AB40C3" w:rsidRDefault="009C5191" w:rsidP="002348D1">
            <w:pPr>
              <w:pStyle w:val="TAN"/>
              <w:rPr>
                <w:ins w:id="143" w:author="Ivan Cheng (鄭宜樺)" w:date="2023-11-01T16:35:00Z"/>
                <w:lang w:eastAsia="en-US"/>
              </w:rPr>
            </w:pPr>
            <w:ins w:id="144" w:author="Ivan Cheng (鄭宜樺)" w:date="2023-11-01T16:35:00Z">
              <w:r w:rsidRPr="00AB40C3">
                <w:t>Note 2:</w:t>
              </w:r>
              <w:r w:rsidRPr="00AB40C3">
                <w:tab/>
                <w:t xml:space="preserve">The Narrowband index (TS36.211, 5.2.4) shall be set to 0 for all </w:t>
              </w:r>
              <w:proofErr w:type="spellStart"/>
              <w:r w:rsidRPr="00AB40C3">
                <w:t>testpoints</w:t>
              </w:r>
              <w:proofErr w:type="spellEnd"/>
              <w:r w:rsidRPr="00AB40C3">
                <w:t>.</w:t>
              </w:r>
            </w:ins>
          </w:p>
        </w:tc>
      </w:tr>
    </w:tbl>
    <w:p w14:paraId="490CEB5B" w14:textId="65DAE46A" w:rsidR="0086321C" w:rsidRPr="00AB40C3" w:rsidRDefault="0086321C" w:rsidP="009C5191">
      <w:pPr>
        <w:jc w:val="center"/>
      </w:pPr>
      <w:del w:id="145" w:author="Ivan Cheng (鄭宜樺)" w:date="2023-11-01T16:35:00Z">
        <w:r w:rsidRPr="00AB40C3" w:rsidDel="009C5191">
          <w:rPr>
            <w:rFonts w:cs="v5.0.0"/>
          </w:rPr>
          <w:delText>FFS</w:delText>
        </w:r>
      </w:del>
    </w:p>
    <w:bookmarkEnd w:id="54"/>
    <w:p w14:paraId="0FADCFD6" w14:textId="77777777" w:rsidR="0086321C" w:rsidRPr="00AB40C3" w:rsidRDefault="0086321C" w:rsidP="0086321C">
      <w:pPr>
        <w:pStyle w:val="B1"/>
        <w:rPr>
          <w:rFonts w:eastAsia="Malgun Gothic"/>
          <w:lang w:eastAsia="en-GB"/>
        </w:rPr>
      </w:pPr>
      <w:r w:rsidRPr="00AB40C3">
        <w:rPr>
          <w:rFonts w:eastAsia="Malgun Gothic"/>
        </w:rPr>
        <w:t>1.</w:t>
      </w:r>
      <w:r w:rsidRPr="00AB40C3">
        <w:rPr>
          <w:rFonts w:eastAsia="Malgun Gothic"/>
        </w:rPr>
        <w:tab/>
      </w:r>
      <w:r w:rsidRPr="00AB40C3">
        <w:rPr>
          <w:rFonts w:eastAsia="Malgun Gothic"/>
          <w:lang w:eastAsia="en-GB"/>
        </w:rPr>
        <w:t>Connect the SS to the UE antenna connectors as shown in TS 36.508[12] Annex A Figure A.3 using only main UE Tx/Rx antenna.</w:t>
      </w:r>
    </w:p>
    <w:p w14:paraId="1A0B0D0D" w14:textId="77777777" w:rsidR="0086321C" w:rsidRPr="00AB40C3" w:rsidRDefault="0086321C" w:rsidP="0086321C">
      <w:pPr>
        <w:pStyle w:val="B1"/>
        <w:rPr>
          <w:rFonts w:eastAsia="Malgun Gothic"/>
        </w:rPr>
      </w:pPr>
      <w:r w:rsidRPr="00AB40C3">
        <w:rPr>
          <w:rFonts w:eastAsia="Malgun Gothic"/>
        </w:rPr>
        <w:t>2.</w:t>
      </w:r>
      <w:r w:rsidRPr="00AB40C3">
        <w:rPr>
          <w:rFonts w:eastAsia="Malgun Gothic"/>
        </w:rPr>
        <w:tab/>
      </w:r>
      <w:r w:rsidRPr="00AB40C3">
        <w:rPr>
          <w:rFonts w:eastAsia="Malgun Gothic"/>
          <w:lang w:eastAsia="en-GB"/>
        </w:rPr>
        <w:t>The parameter settings for the cell are set up according to TS 36.508 [12] subclause 4.4.3.</w:t>
      </w:r>
    </w:p>
    <w:p w14:paraId="35006A10" w14:textId="77777777" w:rsidR="0086321C" w:rsidRPr="00AB40C3" w:rsidRDefault="0086321C" w:rsidP="0086321C">
      <w:pPr>
        <w:pStyle w:val="B1"/>
        <w:rPr>
          <w:rFonts w:eastAsia="Malgun Gothic"/>
          <w:lang w:eastAsia="en-GB"/>
        </w:rPr>
      </w:pPr>
      <w:r w:rsidRPr="00AB40C3">
        <w:rPr>
          <w:rFonts w:eastAsia="Malgun Gothic"/>
        </w:rPr>
        <w:t>3.</w:t>
      </w:r>
      <w:r w:rsidRPr="00AB40C3">
        <w:rPr>
          <w:rFonts w:eastAsia="Malgun Gothic"/>
        </w:rPr>
        <w:tab/>
      </w:r>
      <w:r w:rsidRPr="00AB40C3">
        <w:rPr>
          <w:rFonts w:eastAsia="Malgun Gothic"/>
          <w:lang w:eastAsia="en-GB"/>
        </w:rPr>
        <w:t xml:space="preserve">Downlink signals are initially set up according to </w:t>
      </w:r>
      <w:bookmarkStart w:id="146" w:name="_Hlk126681526"/>
      <w:r w:rsidRPr="00AB40C3">
        <w:rPr>
          <w:rFonts w:eastAsia="Malgun Gothic"/>
          <w:lang w:eastAsia="en-GB"/>
        </w:rPr>
        <w:t>TS36.521-1 [14]</w:t>
      </w:r>
      <w:bookmarkEnd w:id="146"/>
      <w:r w:rsidRPr="00AB40C3">
        <w:rPr>
          <w:rFonts w:eastAsia="Malgun Gothic"/>
          <w:lang w:eastAsia="en-GB"/>
        </w:rPr>
        <w:t xml:space="preserve"> Annex C0, C.1 and C.3.1, and uplink signals according to Annex H.1 and H.3.1.</w:t>
      </w:r>
    </w:p>
    <w:p w14:paraId="6BF1C672" w14:textId="77777777" w:rsidR="0086321C" w:rsidRPr="00AB40C3" w:rsidRDefault="0086321C" w:rsidP="0086321C">
      <w:pPr>
        <w:pStyle w:val="B1"/>
        <w:rPr>
          <w:rFonts w:eastAsia="Malgun Gothic"/>
          <w:lang w:eastAsia="en-GB"/>
        </w:rPr>
      </w:pPr>
      <w:r w:rsidRPr="00AB40C3">
        <w:rPr>
          <w:rFonts w:eastAsia="Malgun Gothic"/>
        </w:rPr>
        <w:t>4.</w:t>
      </w:r>
      <w:r w:rsidRPr="00AB40C3">
        <w:rPr>
          <w:rFonts w:eastAsia="Malgun Gothic"/>
        </w:rPr>
        <w:tab/>
      </w:r>
      <w:r w:rsidRPr="00AB40C3">
        <w:rPr>
          <w:rFonts w:eastAsia="Malgun Gothic"/>
          <w:lang w:eastAsia="en-GB"/>
        </w:rPr>
        <w:t>The UL and DL Reference Measurement channels are set according to Table 7.4</w:t>
      </w:r>
      <w:r w:rsidRPr="00AB40C3">
        <w:rPr>
          <w:rFonts w:eastAsia="Malgun Gothic"/>
        </w:rPr>
        <w:t>A</w:t>
      </w:r>
      <w:r w:rsidRPr="00AB40C3">
        <w:rPr>
          <w:rFonts w:eastAsia="Malgun Gothic"/>
          <w:lang w:eastAsia="en-GB"/>
        </w:rPr>
        <w:t>.4.1-1.</w:t>
      </w:r>
    </w:p>
    <w:p w14:paraId="3556ED10" w14:textId="77777777" w:rsidR="0086321C" w:rsidRPr="00AB40C3" w:rsidRDefault="0086321C" w:rsidP="0086321C">
      <w:pPr>
        <w:pStyle w:val="B1"/>
        <w:rPr>
          <w:rFonts w:eastAsia="Malgun Gothic"/>
          <w:lang w:eastAsia="en-GB"/>
        </w:rPr>
      </w:pPr>
      <w:r w:rsidRPr="00AB40C3">
        <w:rPr>
          <w:rFonts w:eastAsia="Malgun Gothic"/>
        </w:rPr>
        <w:t>5.</w:t>
      </w:r>
      <w:r w:rsidRPr="00AB40C3">
        <w:rPr>
          <w:rFonts w:eastAsia="Malgun Gothic"/>
        </w:rPr>
        <w:tab/>
      </w:r>
      <w:r w:rsidRPr="00AB40C3">
        <w:rPr>
          <w:rFonts w:eastAsia="Malgun Gothic"/>
          <w:lang w:eastAsia="en-GB"/>
        </w:rPr>
        <w:t>Propagation conditions are set according to Annex B.0.</w:t>
      </w:r>
    </w:p>
    <w:p w14:paraId="62D15D25" w14:textId="77777777" w:rsidR="0086321C" w:rsidRPr="00AB40C3" w:rsidRDefault="0086321C" w:rsidP="0086321C">
      <w:pPr>
        <w:pStyle w:val="B1"/>
        <w:rPr>
          <w:rFonts w:eastAsia="Malgun Gothic"/>
          <w:lang w:eastAsia="en-GB"/>
        </w:rPr>
      </w:pPr>
      <w:r w:rsidRPr="00AB40C3">
        <w:rPr>
          <w:rFonts w:eastAsia="Malgun Gothic" w:hint="eastAsia"/>
          <w:lang w:eastAsia="en-GB"/>
        </w:rPr>
        <w:t>6.</w:t>
      </w:r>
      <w:r w:rsidRPr="00AB40C3">
        <w:rPr>
          <w:rFonts w:eastAsia="Malgun Gothic" w:hint="eastAsia"/>
          <w:lang w:eastAsia="en-GB"/>
        </w:rPr>
        <w:tab/>
        <w:t>UE location according to TS 36.508 [12] clause 4.13 is provided to the UE through AT commands or any other preconfigured means.</w:t>
      </w:r>
    </w:p>
    <w:p w14:paraId="14EF4895" w14:textId="77777777" w:rsidR="0086321C" w:rsidRPr="00AB40C3" w:rsidRDefault="0086321C" w:rsidP="0086321C">
      <w:pPr>
        <w:pStyle w:val="B1"/>
        <w:rPr>
          <w:rFonts w:eastAsia="Malgun Gothic"/>
          <w:lang w:eastAsia="en-GB"/>
        </w:rPr>
      </w:pPr>
      <w:r w:rsidRPr="00AB40C3">
        <w:rPr>
          <w:rFonts w:eastAsia="Malgun Gothic" w:hint="eastAsia"/>
          <w:lang w:eastAsia="en-GB"/>
        </w:rPr>
        <w:t>7.</w:t>
      </w:r>
      <w:r w:rsidRPr="00AB40C3">
        <w:rPr>
          <w:rFonts w:eastAsia="Malgun Gothic" w:hint="eastAsia"/>
          <w:lang w:eastAsia="en-GB"/>
        </w:rPr>
        <w:tab/>
        <w:t>Test equipment shall emulate Zero Doppler conditions in service link and Common TA delay according to SIB31 configuration in TS 36.508 [12].</w:t>
      </w:r>
    </w:p>
    <w:p w14:paraId="3AC0446F" w14:textId="77777777" w:rsidR="0086321C" w:rsidRPr="00AB40C3" w:rsidRDefault="0086321C" w:rsidP="0086321C">
      <w:pPr>
        <w:pStyle w:val="B1"/>
        <w:rPr>
          <w:rFonts w:eastAsia="Malgun Gothic"/>
          <w:lang w:eastAsia="en-GB"/>
        </w:rPr>
      </w:pPr>
      <w:r w:rsidRPr="00AB40C3">
        <w:rPr>
          <w:rFonts w:eastAsia="Malgun Gothic" w:hint="eastAsia"/>
          <w:lang w:eastAsia="en-GB"/>
        </w:rPr>
        <w:t>8.</w:t>
      </w:r>
      <w:r w:rsidRPr="00AB40C3">
        <w:rPr>
          <w:rFonts w:eastAsia="Malgun Gothic" w:hint="eastAsia"/>
          <w:lang w:eastAsia="en-GB"/>
        </w:rPr>
        <w:tab/>
        <w:t>Ensure the UE is in State 3A-RF-CE according to TS 36.508 [12] clause 5.2A.2AA. Message contents are defined in clause 7.4A.4.3.</w:t>
      </w:r>
    </w:p>
    <w:p w14:paraId="7D0E3B06" w14:textId="77777777" w:rsidR="0086321C" w:rsidRPr="00AB40C3" w:rsidRDefault="0086321C" w:rsidP="0086321C">
      <w:pPr>
        <w:pStyle w:val="H6"/>
      </w:pPr>
      <w:bookmarkStart w:id="147" w:name="_Toc27477792"/>
      <w:bookmarkStart w:id="148" w:name="_Toc52989891"/>
      <w:bookmarkStart w:id="149" w:name="_Toc44323726"/>
      <w:bookmarkStart w:id="150" w:name="_Toc60823082"/>
      <w:bookmarkStart w:id="151" w:name="_Toc60825004"/>
      <w:bookmarkStart w:id="152" w:name="_Toc36226471"/>
      <w:bookmarkStart w:id="153" w:name="_Toc69305901"/>
      <w:bookmarkStart w:id="154" w:name="_Hlk126681595"/>
      <w:r w:rsidRPr="00AB40C3">
        <w:t>7.4A.4.2</w:t>
      </w:r>
      <w:r w:rsidRPr="00AB40C3">
        <w:tab/>
        <w:t>Test procedure</w:t>
      </w:r>
      <w:bookmarkEnd w:id="147"/>
      <w:bookmarkEnd w:id="148"/>
      <w:bookmarkEnd w:id="149"/>
      <w:bookmarkEnd w:id="150"/>
      <w:bookmarkEnd w:id="151"/>
      <w:bookmarkEnd w:id="152"/>
      <w:bookmarkEnd w:id="153"/>
    </w:p>
    <w:bookmarkEnd w:id="154"/>
    <w:p w14:paraId="25FB5A2E" w14:textId="77777777" w:rsidR="0086321C" w:rsidRPr="00AB40C3" w:rsidRDefault="0086321C" w:rsidP="0086321C">
      <w:pPr>
        <w:pStyle w:val="B1"/>
        <w:rPr>
          <w:rFonts w:eastAsia="Malgun Gothic"/>
          <w:lang w:eastAsia="en-GB"/>
        </w:rPr>
      </w:pPr>
      <w:r w:rsidRPr="00AB40C3">
        <w:rPr>
          <w:rFonts w:eastAsia="Malgun Gothic"/>
        </w:rPr>
        <w:t>1.</w:t>
      </w:r>
      <w:r w:rsidRPr="00AB40C3">
        <w:rPr>
          <w:rFonts w:eastAsia="Malgun Gothic"/>
        </w:rPr>
        <w:tab/>
      </w:r>
      <w:r w:rsidRPr="00AB40C3">
        <w:rPr>
          <w:rFonts w:eastAsia="Malgun Gothic"/>
          <w:lang w:eastAsia="en-GB"/>
        </w:rPr>
        <w:t xml:space="preserve">SS transmits PDSCH via </w:t>
      </w:r>
      <w:r w:rsidRPr="00AB40C3">
        <w:rPr>
          <w:rFonts w:eastAsia="Malgun Gothic"/>
        </w:rPr>
        <w:t>M-</w:t>
      </w:r>
      <w:r w:rsidRPr="00AB40C3">
        <w:rPr>
          <w:rFonts w:eastAsia="Malgun Gothic"/>
          <w:lang w:eastAsia="en-GB"/>
        </w:rPr>
        <w:t xml:space="preserve">PDCCH DCI format </w:t>
      </w:r>
      <w:r w:rsidRPr="00AB40C3">
        <w:rPr>
          <w:rFonts w:eastAsia="Malgun Gothic"/>
        </w:rPr>
        <w:t>6-</w:t>
      </w:r>
      <w:r w:rsidRPr="00AB40C3">
        <w:rPr>
          <w:rFonts w:eastAsia="Malgun Gothic"/>
          <w:lang w:eastAsia="en-GB"/>
        </w:rPr>
        <w:t>1A for C_RNTI to transmit the DL RMC according to Table 7.4</w:t>
      </w:r>
      <w:r w:rsidRPr="00AB40C3">
        <w:rPr>
          <w:rFonts w:eastAsia="Malgun Gothic"/>
        </w:rPr>
        <w:t>A</w:t>
      </w:r>
      <w:r w:rsidRPr="00AB40C3">
        <w:rPr>
          <w:rFonts w:eastAsia="Malgun Gothic"/>
          <w:lang w:eastAsia="en-GB"/>
        </w:rPr>
        <w:t>.4.1-1. The SS sends downlink MAC padding bits on the DL RMC.</w:t>
      </w:r>
    </w:p>
    <w:p w14:paraId="36BF5A13" w14:textId="77777777" w:rsidR="0086321C" w:rsidRPr="00AB40C3" w:rsidRDefault="0086321C" w:rsidP="0086321C">
      <w:pPr>
        <w:pStyle w:val="B1"/>
        <w:rPr>
          <w:rFonts w:eastAsia="Malgun Gothic"/>
          <w:lang w:eastAsia="en-GB"/>
        </w:rPr>
      </w:pPr>
      <w:r w:rsidRPr="00AB40C3">
        <w:rPr>
          <w:rFonts w:eastAsia="Malgun Gothic"/>
        </w:rPr>
        <w:t>2.</w:t>
      </w:r>
      <w:r w:rsidRPr="00AB40C3">
        <w:rPr>
          <w:rFonts w:eastAsia="Malgun Gothic"/>
        </w:rPr>
        <w:tab/>
      </w:r>
      <w:r w:rsidRPr="00AB40C3">
        <w:rPr>
          <w:rFonts w:eastAsia="Malgun Gothic"/>
          <w:lang w:eastAsia="en-GB"/>
        </w:rPr>
        <w:t xml:space="preserve">SS sends uplink scheduling information for each UL HARQ process via </w:t>
      </w:r>
      <w:r w:rsidRPr="00AB40C3">
        <w:rPr>
          <w:rFonts w:eastAsia="Malgun Gothic"/>
        </w:rPr>
        <w:t>M-</w:t>
      </w:r>
      <w:r w:rsidRPr="00AB40C3">
        <w:rPr>
          <w:rFonts w:eastAsia="Malgun Gothic"/>
          <w:lang w:eastAsia="en-GB"/>
        </w:rPr>
        <w:t>PDCCH DCI format 0 for C_RNTI to schedule the UL RMC according to Table 7.4</w:t>
      </w:r>
      <w:r w:rsidRPr="00AB40C3">
        <w:rPr>
          <w:rFonts w:eastAsia="Malgun Gothic"/>
        </w:rPr>
        <w:t>A</w:t>
      </w:r>
      <w:r w:rsidRPr="00AB40C3">
        <w:rPr>
          <w:rFonts w:eastAsia="Malgun Gothic"/>
          <w:lang w:eastAsia="en-GB"/>
        </w:rPr>
        <w:t>.4.1-1. Since the UE has no payload data to send, the UE transmits uplink MAC padding bits on the UL RMC.</w:t>
      </w:r>
    </w:p>
    <w:p w14:paraId="65EF49B1" w14:textId="77777777" w:rsidR="0086321C" w:rsidRPr="00AB40C3" w:rsidRDefault="0086321C" w:rsidP="0086321C">
      <w:pPr>
        <w:pStyle w:val="B1"/>
        <w:rPr>
          <w:rFonts w:eastAsia="Malgun Gothic"/>
          <w:lang w:eastAsia="en-GB"/>
        </w:rPr>
      </w:pPr>
      <w:r w:rsidRPr="00AB40C3">
        <w:rPr>
          <w:rFonts w:eastAsia="Malgun Gothic"/>
        </w:rPr>
        <w:t>3.</w:t>
      </w:r>
      <w:r w:rsidRPr="00AB40C3">
        <w:rPr>
          <w:rFonts w:eastAsia="Malgun Gothic"/>
        </w:rPr>
        <w:tab/>
      </w:r>
      <w:r w:rsidRPr="00AB40C3">
        <w:rPr>
          <w:rFonts w:eastAsia="Malgun Gothic"/>
          <w:lang w:eastAsia="en-GB"/>
        </w:rPr>
        <w:t>Set the Downlink signal level to the value defined in Table 7.4</w:t>
      </w:r>
      <w:r w:rsidRPr="00AB40C3">
        <w:rPr>
          <w:rFonts w:eastAsia="Malgun Gothic"/>
        </w:rPr>
        <w:t>A</w:t>
      </w:r>
      <w:r w:rsidRPr="00AB40C3">
        <w:rPr>
          <w:rFonts w:eastAsia="Malgun Gothic"/>
          <w:lang w:eastAsia="en-GB"/>
        </w:rPr>
        <w:t>.5-1. Send Uplink power control commands to the UE (less or equal to 1dB step size should be used), to ensure that the UE output power is within +0, - 3.4 dB of the target level in Table 7.4</w:t>
      </w:r>
      <w:r w:rsidRPr="00AB40C3">
        <w:rPr>
          <w:rFonts w:eastAsia="Malgun Gothic"/>
        </w:rPr>
        <w:t>A</w:t>
      </w:r>
      <w:r w:rsidRPr="00AB40C3">
        <w:rPr>
          <w:rFonts w:eastAsia="Malgun Gothic"/>
          <w:lang w:eastAsia="en-GB"/>
        </w:rPr>
        <w:t>.5-1 for carrier frequency f ≤ 3.0GHz or within +0, -4.0 dB of the target level for carrier frequency 3.0GHz &lt; f ≤ 4.2GHz, for at least the duration of the Throughput measurement.</w:t>
      </w:r>
    </w:p>
    <w:p w14:paraId="27EAED62" w14:textId="77777777" w:rsidR="0086321C" w:rsidRPr="00AB40C3" w:rsidRDefault="0086321C" w:rsidP="0086321C">
      <w:pPr>
        <w:pStyle w:val="B1"/>
        <w:rPr>
          <w:rFonts w:eastAsia="Malgun Gothic"/>
          <w:lang w:eastAsia="en-GB"/>
        </w:rPr>
      </w:pPr>
      <w:r w:rsidRPr="00AB40C3">
        <w:rPr>
          <w:rFonts w:eastAsia="Malgun Gothic"/>
        </w:rPr>
        <w:t>4.</w:t>
      </w:r>
      <w:r w:rsidRPr="00AB40C3">
        <w:rPr>
          <w:rFonts w:eastAsia="Malgun Gothic"/>
        </w:rPr>
        <w:tab/>
      </w:r>
      <w:r w:rsidRPr="00AB40C3">
        <w:rPr>
          <w:rFonts w:eastAsia="Malgun Gothic"/>
          <w:lang w:eastAsia="en-GB"/>
        </w:rPr>
        <w:t>Measure the average throughput for a duration sufficient to achieve statistical significance according to Annex G.2.</w:t>
      </w:r>
    </w:p>
    <w:p w14:paraId="7AA19985" w14:textId="77777777" w:rsidR="0086321C" w:rsidRPr="00AB40C3" w:rsidRDefault="0086321C" w:rsidP="0086321C">
      <w:pPr>
        <w:pStyle w:val="H6"/>
      </w:pPr>
      <w:bookmarkStart w:id="155" w:name="_Hlk126681895"/>
      <w:r w:rsidRPr="00AB40C3">
        <w:t>7.4A.4.3</w:t>
      </w:r>
      <w:r w:rsidRPr="00AB40C3">
        <w:tab/>
        <w:t>Message contents</w:t>
      </w:r>
    </w:p>
    <w:p w14:paraId="248B8A1D" w14:textId="77777777" w:rsidR="0086321C" w:rsidRPr="00AB40C3" w:rsidRDefault="0086321C" w:rsidP="0086321C">
      <w:pPr>
        <w:rPr>
          <w:rFonts w:eastAsia="Malgun Gothic"/>
          <w:lang w:eastAsia="en-GB"/>
        </w:rPr>
      </w:pPr>
      <w:r w:rsidRPr="00AB40C3">
        <w:rPr>
          <w:rFonts w:eastAsia="Malgun Gothic"/>
          <w:lang w:eastAsia="en-GB"/>
        </w:rPr>
        <w:t>Message contents are according to TS 36.508 [12] subclause 4.6 with the following exception.</w:t>
      </w:r>
    </w:p>
    <w:bookmarkEnd w:id="155"/>
    <w:p w14:paraId="183E4BAF" w14:textId="77777777" w:rsidR="0086321C" w:rsidRPr="00AB40C3" w:rsidRDefault="0086321C" w:rsidP="0086321C">
      <w:pPr>
        <w:pStyle w:val="TH"/>
      </w:pPr>
      <w:r w:rsidRPr="00AB40C3">
        <w:lastRenderedPageBreak/>
        <w:t xml:space="preserve">Table </w:t>
      </w:r>
      <w:r w:rsidRPr="00AB40C3">
        <w:rPr>
          <w:rFonts w:eastAsia="SimSun"/>
        </w:rPr>
        <w:t>7.4A.4.</w:t>
      </w:r>
      <w:r w:rsidRPr="00AB40C3">
        <w:t>3</w:t>
      </w:r>
      <w:r w:rsidRPr="00AB40C3">
        <w:rPr>
          <w:rFonts w:eastAsia="SimSun"/>
        </w:rPr>
        <w:t>-</w:t>
      </w:r>
      <w:r w:rsidRPr="00AB40C3">
        <w:t xml:space="preserve">1: </w:t>
      </w:r>
      <w:proofErr w:type="spellStart"/>
      <w:r w:rsidRPr="00AB40C3">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6321C" w:rsidRPr="00AB40C3" w14:paraId="3EC7B0EF" w14:textId="77777777" w:rsidTr="009D7AE3">
        <w:tc>
          <w:tcPr>
            <w:tcW w:w="9781" w:type="dxa"/>
            <w:gridSpan w:val="4"/>
          </w:tcPr>
          <w:p w14:paraId="28EA478D" w14:textId="77777777" w:rsidR="0086321C" w:rsidRPr="00AB40C3" w:rsidRDefault="0086321C" w:rsidP="009D7AE3">
            <w:pPr>
              <w:pStyle w:val="TAL"/>
            </w:pPr>
            <w:r w:rsidRPr="00AB40C3">
              <w:t>Derivation Path: 36.331 clause 6.3.2</w:t>
            </w:r>
          </w:p>
        </w:tc>
      </w:tr>
      <w:tr w:rsidR="0086321C" w:rsidRPr="00AB40C3" w14:paraId="1FFC5E47" w14:textId="77777777" w:rsidTr="009D7AE3">
        <w:tblPrEx>
          <w:tblCellMar>
            <w:left w:w="108" w:type="dxa"/>
            <w:right w:w="108" w:type="dxa"/>
          </w:tblCellMar>
        </w:tblPrEx>
        <w:tc>
          <w:tcPr>
            <w:tcW w:w="4537" w:type="dxa"/>
          </w:tcPr>
          <w:p w14:paraId="0DDB89F5" w14:textId="77777777" w:rsidR="0086321C" w:rsidRPr="00AB40C3" w:rsidRDefault="0086321C" w:rsidP="009D7AE3">
            <w:pPr>
              <w:pStyle w:val="TAH"/>
            </w:pPr>
            <w:r w:rsidRPr="00AB40C3">
              <w:t>Information Element</w:t>
            </w:r>
          </w:p>
        </w:tc>
        <w:tc>
          <w:tcPr>
            <w:tcW w:w="2268" w:type="dxa"/>
          </w:tcPr>
          <w:p w14:paraId="3A483A45" w14:textId="77777777" w:rsidR="0086321C" w:rsidRPr="00AB40C3" w:rsidRDefault="0086321C" w:rsidP="009D7AE3">
            <w:pPr>
              <w:pStyle w:val="TAH"/>
            </w:pPr>
            <w:r w:rsidRPr="00AB40C3">
              <w:t>Value/remark</w:t>
            </w:r>
          </w:p>
        </w:tc>
        <w:tc>
          <w:tcPr>
            <w:tcW w:w="1701" w:type="dxa"/>
          </w:tcPr>
          <w:p w14:paraId="7FF040BB" w14:textId="77777777" w:rsidR="0086321C" w:rsidRPr="00AB40C3" w:rsidRDefault="0086321C" w:rsidP="009D7AE3">
            <w:pPr>
              <w:pStyle w:val="TAH"/>
            </w:pPr>
            <w:r w:rsidRPr="00AB40C3">
              <w:t>Comment</w:t>
            </w:r>
          </w:p>
        </w:tc>
        <w:tc>
          <w:tcPr>
            <w:tcW w:w="1275" w:type="dxa"/>
          </w:tcPr>
          <w:p w14:paraId="3EF033B4" w14:textId="77777777" w:rsidR="0086321C" w:rsidRPr="00AB40C3" w:rsidRDefault="0086321C" w:rsidP="009D7AE3">
            <w:pPr>
              <w:pStyle w:val="TAH"/>
            </w:pPr>
            <w:r w:rsidRPr="00AB40C3">
              <w:t>Condition</w:t>
            </w:r>
          </w:p>
        </w:tc>
      </w:tr>
      <w:tr w:rsidR="0086321C" w:rsidRPr="00AB40C3" w14:paraId="60F0AE63"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99420" w14:textId="77777777" w:rsidR="0086321C" w:rsidRPr="00AB40C3" w:rsidRDefault="0086321C" w:rsidP="009D7AE3">
            <w:pPr>
              <w:pStyle w:val="TAL"/>
            </w:pPr>
            <w:proofErr w:type="spellStart"/>
            <w:r w:rsidRPr="00AB40C3">
              <w:t>UplinkPowerControlDedicated</w:t>
            </w:r>
            <w:proofErr w:type="spellEnd"/>
            <w:r w:rsidRPr="00AB40C3">
              <w:t>-</w:t>
            </w:r>
            <w:proofErr w:type="gramStart"/>
            <w:r w:rsidRPr="00AB40C3">
              <w:t>DEFAULT ::=</w:t>
            </w:r>
            <w:proofErr w:type="gramEnd"/>
            <w:r w:rsidRPr="00AB40C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744A4A" w14:textId="77777777" w:rsidR="0086321C" w:rsidRPr="00AB40C3" w:rsidRDefault="0086321C" w:rsidP="009D7AE3">
            <w:pPr>
              <w:pStyle w:val="TAL"/>
            </w:pPr>
          </w:p>
        </w:tc>
        <w:tc>
          <w:tcPr>
            <w:tcW w:w="1701" w:type="dxa"/>
            <w:tcBorders>
              <w:top w:val="single" w:sz="4" w:space="0" w:color="auto"/>
              <w:left w:val="single" w:sz="4" w:space="0" w:color="auto"/>
              <w:bottom w:val="single" w:sz="4" w:space="0" w:color="auto"/>
              <w:right w:val="single" w:sz="4" w:space="0" w:color="auto"/>
            </w:tcBorders>
          </w:tcPr>
          <w:p w14:paraId="715301B3"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187523F2" w14:textId="77777777" w:rsidR="0086321C" w:rsidRPr="00AB40C3" w:rsidRDefault="0086321C" w:rsidP="009D7AE3">
            <w:pPr>
              <w:pStyle w:val="TAL"/>
            </w:pPr>
          </w:p>
        </w:tc>
      </w:tr>
      <w:tr w:rsidR="0086321C" w:rsidRPr="00AB40C3" w14:paraId="4836D795"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F0401" w14:textId="77777777" w:rsidR="0086321C" w:rsidRPr="00AB40C3" w:rsidRDefault="0086321C" w:rsidP="009D7AE3">
            <w:pPr>
              <w:pStyle w:val="TAL"/>
            </w:pPr>
            <w:r w:rsidRPr="00AB40C3">
              <w:t xml:space="preserve">  p0-UePUSCH</w:t>
            </w:r>
          </w:p>
        </w:tc>
        <w:tc>
          <w:tcPr>
            <w:tcW w:w="2268" w:type="dxa"/>
            <w:tcBorders>
              <w:top w:val="single" w:sz="4" w:space="0" w:color="auto"/>
              <w:left w:val="single" w:sz="4" w:space="0" w:color="auto"/>
              <w:bottom w:val="single" w:sz="4" w:space="0" w:color="auto"/>
              <w:right w:val="single" w:sz="4" w:space="0" w:color="auto"/>
            </w:tcBorders>
          </w:tcPr>
          <w:p w14:paraId="34294D64" w14:textId="77777777" w:rsidR="0086321C" w:rsidRPr="00AB40C3" w:rsidRDefault="0086321C" w:rsidP="009D7AE3">
            <w:pPr>
              <w:pStyle w:val="TAL"/>
            </w:pPr>
            <w:r w:rsidRPr="00AB40C3">
              <w:t>0</w:t>
            </w:r>
          </w:p>
        </w:tc>
        <w:tc>
          <w:tcPr>
            <w:tcW w:w="1701" w:type="dxa"/>
            <w:tcBorders>
              <w:top w:val="single" w:sz="4" w:space="0" w:color="auto"/>
              <w:left w:val="single" w:sz="4" w:space="0" w:color="auto"/>
              <w:bottom w:val="single" w:sz="4" w:space="0" w:color="auto"/>
              <w:right w:val="single" w:sz="4" w:space="0" w:color="auto"/>
            </w:tcBorders>
          </w:tcPr>
          <w:p w14:paraId="2F8AC38E"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797CEA56" w14:textId="77777777" w:rsidR="0086321C" w:rsidRPr="00AB40C3" w:rsidRDefault="0086321C" w:rsidP="009D7AE3">
            <w:pPr>
              <w:pStyle w:val="TAL"/>
            </w:pPr>
          </w:p>
        </w:tc>
      </w:tr>
      <w:tr w:rsidR="0086321C" w:rsidRPr="00AB40C3" w14:paraId="06124060"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95028" w14:textId="77777777" w:rsidR="0086321C" w:rsidRPr="00AB40C3" w:rsidRDefault="0086321C" w:rsidP="009D7AE3">
            <w:pPr>
              <w:pStyle w:val="TAL"/>
            </w:pPr>
            <w:r w:rsidRPr="00AB40C3">
              <w:t xml:space="preserve">  </w:t>
            </w:r>
            <w:proofErr w:type="spellStart"/>
            <w:r w:rsidRPr="00AB40C3">
              <w:t>deltaMCS</w:t>
            </w:r>
            <w:proofErr w:type="spellEnd"/>
            <w:r w:rsidRPr="00AB40C3">
              <w:t>-Enabled</w:t>
            </w:r>
          </w:p>
        </w:tc>
        <w:tc>
          <w:tcPr>
            <w:tcW w:w="2268" w:type="dxa"/>
            <w:tcBorders>
              <w:top w:val="single" w:sz="4" w:space="0" w:color="auto"/>
              <w:left w:val="single" w:sz="4" w:space="0" w:color="auto"/>
              <w:bottom w:val="single" w:sz="4" w:space="0" w:color="auto"/>
              <w:right w:val="single" w:sz="4" w:space="0" w:color="auto"/>
            </w:tcBorders>
          </w:tcPr>
          <w:p w14:paraId="4985175A" w14:textId="77777777" w:rsidR="0086321C" w:rsidRPr="00AB40C3" w:rsidRDefault="0086321C" w:rsidP="009D7AE3">
            <w:pPr>
              <w:pStyle w:val="TAL"/>
            </w:pPr>
            <w:r w:rsidRPr="00AB40C3">
              <w:t>en0</w:t>
            </w:r>
          </w:p>
        </w:tc>
        <w:tc>
          <w:tcPr>
            <w:tcW w:w="1701" w:type="dxa"/>
            <w:tcBorders>
              <w:top w:val="single" w:sz="4" w:space="0" w:color="auto"/>
              <w:left w:val="single" w:sz="4" w:space="0" w:color="auto"/>
              <w:bottom w:val="single" w:sz="4" w:space="0" w:color="auto"/>
              <w:right w:val="single" w:sz="4" w:space="0" w:color="auto"/>
            </w:tcBorders>
          </w:tcPr>
          <w:p w14:paraId="11DDA540"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7F193BA6" w14:textId="77777777" w:rsidR="0086321C" w:rsidRPr="00AB40C3" w:rsidRDefault="0086321C" w:rsidP="009D7AE3">
            <w:pPr>
              <w:pStyle w:val="TAL"/>
            </w:pPr>
          </w:p>
        </w:tc>
      </w:tr>
      <w:tr w:rsidR="0086321C" w:rsidRPr="00AB40C3" w14:paraId="6101F47E"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C5A1A" w14:textId="77777777" w:rsidR="0086321C" w:rsidRPr="00AB40C3" w:rsidRDefault="0086321C" w:rsidP="009D7AE3">
            <w:pPr>
              <w:pStyle w:val="TAL"/>
            </w:pPr>
            <w:r w:rsidRPr="00AB40C3">
              <w:t xml:space="preserve">  </w:t>
            </w:r>
            <w:proofErr w:type="spellStart"/>
            <w:r w:rsidRPr="00AB40C3">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Pr>
          <w:p w14:paraId="775945E6" w14:textId="77777777" w:rsidR="0086321C" w:rsidRPr="00AB40C3" w:rsidRDefault="0086321C" w:rsidP="009D7AE3">
            <w:pPr>
              <w:pStyle w:val="TAL"/>
            </w:pPr>
            <w:r w:rsidRPr="00AB40C3">
              <w:t>TRUE</w:t>
            </w:r>
          </w:p>
        </w:tc>
        <w:tc>
          <w:tcPr>
            <w:tcW w:w="1701" w:type="dxa"/>
            <w:tcBorders>
              <w:top w:val="single" w:sz="4" w:space="0" w:color="auto"/>
              <w:left w:val="single" w:sz="4" w:space="0" w:color="auto"/>
              <w:bottom w:val="single" w:sz="4" w:space="0" w:color="auto"/>
              <w:right w:val="single" w:sz="4" w:space="0" w:color="auto"/>
            </w:tcBorders>
          </w:tcPr>
          <w:p w14:paraId="36DB7A12"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1CE6E593" w14:textId="77777777" w:rsidR="0086321C" w:rsidRPr="00AB40C3" w:rsidRDefault="0086321C" w:rsidP="009D7AE3">
            <w:pPr>
              <w:pStyle w:val="TAL"/>
            </w:pPr>
          </w:p>
        </w:tc>
      </w:tr>
      <w:tr w:rsidR="0086321C" w:rsidRPr="00AB40C3" w14:paraId="0F3A9E8D"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D798A" w14:textId="77777777" w:rsidR="0086321C" w:rsidRPr="00AB40C3" w:rsidRDefault="0086321C" w:rsidP="009D7AE3">
            <w:pPr>
              <w:pStyle w:val="TAL"/>
            </w:pPr>
            <w:r w:rsidRPr="00AB40C3">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56FC6EF6" w14:textId="77777777" w:rsidR="0086321C" w:rsidRPr="00AB40C3" w:rsidRDefault="0086321C" w:rsidP="009D7AE3">
            <w:pPr>
              <w:pStyle w:val="TAL"/>
            </w:pPr>
            <w:r w:rsidRPr="00AB40C3">
              <w:t>0</w:t>
            </w:r>
          </w:p>
        </w:tc>
        <w:tc>
          <w:tcPr>
            <w:tcW w:w="1701" w:type="dxa"/>
            <w:tcBorders>
              <w:top w:val="single" w:sz="4" w:space="0" w:color="auto"/>
              <w:left w:val="single" w:sz="4" w:space="0" w:color="auto"/>
              <w:bottom w:val="single" w:sz="4" w:space="0" w:color="auto"/>
              <w:right w:val="single" w:sz="4" w:space="0" w:color="auto"/>
            </w:tcBorders>
          </w:tcPr>
          <w:p w14:paraId="2D39A650"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17AE27D4" w14:textId="77777777" w:rsidR="0086321C" w:rsidRPr="00AB40C3" w:rsidRDefault="0086321C" w:rsidP="009D7AE3">
            <w:pPr>
              <w:pStyle w:val="TAL"/>
            </w:pPr>
          </w:p>
        </w:tc>
      </w:tr>
      <w:tr w:rsidR="0086321C" w:rsidRPr="00AB40C3" w14:paraId="79FC98D3"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E132FB" w14:textId="77777777" w:rsidR="0086321C" w:rsidRPr="00AB40C3" w:rsidRDefault="0086321C" w:rsidP="009D7AE3">
            <w:pPr>
              <w:pStyle w:val="TAL"/>
            </w:pPr>
            <w:r w:rsidRPr="00AB40C3">
              <w:t xml:space="preserve">  </w:t>
            </w:r>
            <w:proofErr w:type="spellStart"/>
            <w:r w:rsidRPr="00AB40C3">
              <w:t>pSRS</w:t>
            </w:r>
            <w:proofErr w:type="spellEnd"/>
            <w:r w:rsidRPr="00AB40C3">
              <w:t>-Offset</w:t>
            </w:r>
          </w:p>
        </w:tc>
        <w:tc>
          <w:tcPr>
            <w:tcW w:w="2268" w:type="dxa"/>
            <w:tcBorders>
              <w:top w:val="single" w:sz="4" w:space="0" w:color="auto"/>
              <w:left w:val="single" w:sz="4" w:space="0" w:color="auto"/>
              <w:bottom w:val="single" w:sz="4" w:space="0" w:color="auto"/>
              <w:right w:val="single" w:sz="4" w:space="0" w:color="auto"/>
            </w:tcBorders>
          </w:tcPr>
          <w:p w14:paraId="186DA406" w14:textId="77777777" w:rsidR="0086321C" w:rsidRPr="00AB40C3" w:rsidRDefault="0086321C" w:rsidP="009D7AE3">
            <w:pPr>
              <w:pStyle w:val="TAL"/>
            </w:pPr>
            <w:r w:rsidRPr="00AB40C3">
              <w:t>3 (-6 dB)</w:t>
            </w:r>
          </w:p>
        </w:tc>
        <w:tc>
          <w:tcPr>
            <w:tcW w:w="1701" w:type="dxa"/>
            <w:tcBorders>
              <w:top w:val="single" w:sz="4" w:space="0" w:color="auto"/>
              <w:left w:val="single" w:sz="4" w:space="0" w:color="auto"/>
              <w:bottom w:val="single" w:sz="4" w:space="0" w:color="auto"/>
              <w:right w:val="single" w:sz="4" w:space="0" w:color="auto"/>
            </w:tcBorders>
          </w:tcPr>
          <w:p w14:paraId="413A2FAE"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7043F435" w14:textId="77777777" w:rsidR="0086321C" w:rsidRPr="00AB40C3" w:rsidRDefault="0086321C" w:rsidP="009D7AE3">
            <w:pPr>
              <w:pStyle w:val="TAL"/>
            </w:pPr>
          </w:p>
        </w:tc>
      </w:tr>
      <w:tr w:rsidR="0086321C" w:rsidRPr="00AB40C3" w14:paraId="51C05150"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FD55B" w14:textId="77777777" w:rsidR="0086321C" w:rsidRPr="00AB40C3" w:rsidRDefault="0086321C" w:rsidP="009D7AE3">
            <w:pPr>
              <w:pStyle w:val="TAL"/>
            </w:pPr>
            <w:r w:rsidRPr="00AB40C3">
              <w:t xml:space="preserve">  </w:t>
            </w:r>
            <w:proofErr w:type="spellStart"/>
            <w:r w:rsidRPr="00AB40C3">
              <w:t>filterCoefficient</w:t>
            </w:r>
            <w:proofErr w:type="spellEnd"/>
          </w:p>
        </w:tc>
        <w:tc>
          <w:tcPr>
            <w:tcW w:w="2268" w:type="dxa"/>
            <w:tcBorders>
              <w:top w:val="single" w:sz="4" w:space="0" w:color="auto"/>
              <w:left w:val="single" w:sz="4" w:space="0" w:color="auto"/>
              <w:bottom w:val="single" w:sz="4" w:space="0" w:color="auto"/>
              <w:right w:val="single" w:sz="4" w:space="0" w:color="auto"/>
            </w:tcBorders>
          </w:tcPr>
          <w:p w14:paraId="4528E3E4" w14:textId="77777777" w:rsidR="0086321C" w:rsidRPr="00AB40C3" w:rsidRDefault="0086321C" w:rsidP="009D7AE3">
            <w:pPr>
              <w:pStyle w:val="TAL"/>
            </w:pPr>
            <w:r w:rsidRPr="00AB40C3">
              <w:rPr>
                <w:rFonts w:eastAsia="SimSun"/>
              </w:rPr>
              <w:t>f</w:t>
            </w:r>
            <w:r w:rsidRPr="00AB40C3">
              <w:t>c</w:t>
            </w:r>
            <w:r w:rsidRPr="00AB40C3">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4CBB87E1" w14:textId="77777777" w:rsidR="0086321C" w:rsidRPr="00AB40C3" w:rsidRDefault="0086321C" w:rsidP="009D7AE3">
            <w:pPr>
              <w:pStyle w:val="TAL"/>
            </w:pPr>
            <w:r w:rsidRPr="00AB40C3">
              <w:rPr>
                <w:rFonts w:eastAsia="SimSun"/>
              </w:rPr>
              <w:t>larger</w:t>
            </w:r>
            <w:r w:rsidRPr="00AB40C3">
              <w:t xml:space="preserve"> filter length </w:t>
            </w:r>
            <w:r w:rsidRPr="00AB40C3">
              <w:rPr>
                <w:rFonts w:eastAsia="SimSun"/>
              </w:rPr>
              <w:t xml:space="preserve">is used </w:t>
            </w:r>
            <w:r w:rsidRPr="00AB40C3">
              <w:t xml:space="preserve">to </w:t>
            </w:r>
            <w:r w:rsidRPr="00AB40C3">
              <w:rPr>
                <w:rFonts w:eastAsia="SimSun"/>
              </w:rPr>
              <w:t>reduce</w:t>
            </w:r>
            <w:r w:rsidRPr="00AB40C3">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5158ABB6" w14:textId="77777777" w:rsidR="0086321C" w:rsidRPr="00AB40C3" w:rsidRDefault="0086321C" w:rsidP="009D7AE3">
            <w:pPr>
              <w:pStyle w:val="TAL"/>
            </w:pPr>
          </w:p>
        </w:tc>
      </w:tr>
      <w:tr w:rsidR="0086321C" w:rsidRPr="00AB40C3" w14:paraId="03F631E7"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C4EFD" w14:textId="77777777" w:rsidR="0086321C" w:rsidRPr="00AB40C3" w:rsidRDefault="0086321C" w:rsidP="009D7AE3">
            <w:pPr>
              <w:pStyle w:val="TAL"/>
            </w:pPr>
            <w:r w:rsidRPr="00AB40C3">
              <w:t>}</w:t>
            </w:r>
          </w:p>
        </w:tc>
        <w:tc>
          <w:tcPr>
            <w:tcW w:w="2268" w:type="dxa"/>
            <w:tcBorders>
              <w:top w:val="single" w:sz="4" w:space="0" w:color="auto"/>
              <w:left w:val="single" w:sz="4" w:space="0" w:color="auto"/>
              <w:bottom w:val="single" w:sz="4" w:space="0" w:color="auto"/>
              <w:right w:val="single" w:sz="4" w:space="0" w:color="auto"/>
            </w:tcBorders>
          </w:tcPr>
          <w:p w14:paraId="3F6F3373" w14:textId="77777777" w:rsidR="0086321C" w:rsidRPr="00AB40C3" w:rsidRDefault="0086321C" w:rsidP="009D7AE3">
            <w:pPr>
              <w:pStyle w:val="TAL"/>
            </w:pPr>
          </w:p>
        </w:tc>
        <w:tc>
          <w:tcPr>
            <w:tcW w:w="1701" w:type="dxa"/>
            <w:tcBorders>
              <w:top w:val="single" w:sz="4" w:space="0" w:color="auto"/>
              <w:left w:val="single" w:sz="4" w:space="0" w:color="auto"/>
              <w:bottom w:val="single" w:sz="4" w:space="0" w:color="auto"/>
              <w:right w:val="single" w:sz="4" w:space="0" w:color="auto"/>
            </w:tcBorders>
          </w:tcPr>
          <w:p w14:paraId="2815A011"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60AA651F" w14:textId="77777777" w:rsidR="0086321C" w:rsidRPr="00AB40C3" w:rsidRDefault="0086321C" w:rsidP="009D7AE3">
            <w:pPr>
              <w:pStyle w:val="TAL"/>
            </w:pPr>
          </w:p>
        </w:tc>
      </w:tr>
    </w:tbl>
    <w:p w14:paraId="16E52404" w14:textId="77777777" w:rsidR="0086321C" w:rsidRPr="00AB40C3" w:rsidRDefault="0086321C" w:rsidP="0086321C"/>
    <w:p w14:paraId="6FA370A9" w14:textId="77777777" w:rsidR="0086321C" w:rsidRPr="00AB40C3" w:rsidRDefault="0086321C" w:rsidP="0086321C">
      <w:pPr>
        <w:pStyle w:val="TH"/>
      </w:pPr>
      <w:r w:rsidRPr="00AB40C3">
        <w:t xml:space="preserve">Table </w:t>
      </w:r>
      <w:r w:rsidRPr="00AB40C3">
        <w:rPr>
          <w:snapToGrid w:val="0"/>
        </w:rPr>
        <w:t>7.4A.4.3-2</w:t>
      </w:r>
      <w:r w:rsidRPr="00AB40C3">
        <w:t>: EPDCCH-Config-r11-DEFAULT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6321C" w:rsidRPr="00AB40C3" w14:paraId="09003AC9" w14:textId="77777777" w:rsidTr="009D7AE3">
        <w:tc>
          <w:tcPr>
            <w:tcW w:w="9635" w:type="dxa"/>
            <w:gridSpan w:val="4"/>
          </w:tcPr>
          <w:p w14:paraId="6C2600F9" w14:textId="77777777" w:rsidR="0086321C" w:rsidRPr="00AB40C3" w:rsidRDefault="0086321C" w:rsidP="009D7AE3">
            <w:pPr>
              <w:pStyle w:val="TAL"/>
            </w:pPr>
            <w:r w:rsidRPr="00AB40C3">
              <w:t>Derivation Path: 36.331 clause 6.3.2</w:t>
            </w:r>
          </w:p>
        </w:tc>
      </w:tr>
      <w:tr w:rsidR="0086321C" w:rsidRPr="00AB40C3" w14:paraId="1BBD4427" w14:textId="77777777" w:rsidTr="009D7AE3">
        <w:tc>
          <w:tcPr>
            <w:tcW w:w="4535" w:type="dxa"/>
          </w:tcPr>
          <w:p w14:paraId="68DBDAE7" w14:textId="77777777" w:rsidR="0086321C" w:rsidRPr="00AB40C3" w:rsidRDefault="0086321C" w:rsidP="009D7AE3">
            <w:pPr>
              <w:pStyle w:val="TAH"/>
            </w:pPr>
            <w:r w:rsidRPr="00AB40C3">
              <w:t>Information Element</w:t>
            </w:r>
          </w:p>
        </w:tc>
        <w:tc>
          <w:tcPr>
            <w:tcW w:w="2267" w:type="dxa"/>
          </w:tcPr>
          <w:p w14:paraId="5569BE5C" w14:textId="77777777" w:rsidR="0086321C" w:rsidRPr="00AB40C3" w:rsidRDefault="0086321C" w:rsidP="009D7AE3">
            <w:pPr>
              <w:pStyle w:val="TAH"/>
            </w:pPr>
            <w:r w:rsidRPr="00AB40C3">
              <w:t>Value/remark</w:t>
            </w:r>
          </w:p>
        </w:tc>
        <w:tc>
          <w:tcPr>
            <w:tcW w:w="1700" w:type="dxa"/>
          </w:tcPr>
          <w:p w14:paraId="54B8C595" w14:textId="77777777" w:rsidR="0086321C" w:rsidRPr="00AB40C3" w:rsidRDefault="0086321C" w:rsidP="009D7AE3">
            <w:pPr>
              <w:pStyle w:val="TAH"/>
            </w:pPr>
            <w:r w:rsidRPr="00AB40C3">
              <w:t>Comment</w:t>
            </w:r>
          </w:p>
        </w:tc>
        <w:tc>
          <w:tcPr>
            <w:tcW w:w="1133" w:type="dxa"/>
          </w:tcPr>
          <w:p w14:paraId="4F80D020" w14:textId="77777777" w:rsidR="0086321C" w:rsidRPr="00AB40C3" w:rsidRDefault="0086321C" w:rsidP="009D7AE3">
            <w:pPr>
              <w:pStyle w:val="TAH"/>
            </w:pPr>
            <w:r w:rsidRPr="00AB40C3">
              <w:t>Condition</w:t>
            </w:r>
          </w:p>
        </w:tc>
      </w:tr>
      <w:tr w:rsidR="0086321C" w:rsidRPr="00AB40C3" w14:paraId="7AF711D5" w14:textId="77777777" w:rsidTr="009D7AE3">
        <w:tc>
          <w:tcPr>
            <w:tcW w:w="4535" w:type="dxa"/>
          </w:tcPr>
          <w:p w14:paraId="46EC4E8E" w14:textId="77777777" w:rsidR="0086321C" w:rsidRPr="00AB40C3" w:rsidRDefault="0086321C" w:rsidP="009D7AE3">
            <w:pPr>
              <w:pStyle w:val="TAL"/>
            </w:pPr>
            <w:r w:rsidRPr="00AB40C3">
              <w:t xml:space="preserve">          mpdcch-NumRepetition-r13</w:t>
            </w:r>
          </w:p>
        </w:tc>
        <w:tc>
          <w:tcPr>
            <w:tcW w:w="2267" w:type="dxa"/>
          </w:tcPr>
          <w:p w14:paraId="728E74E0" w14:textId="77777777" w:rsidR="0086321C" w:rsidRPr="00AB40C3" w:rsidRDefault="0086321C" w:rsidP="009D7AE3">
            <w:pPr>
              <w:pStyle w:val="TAL"/>
            </w:pPr>
            <w:r w:rsidRPr="00AB40C3">
              <w:t>r1</w:t>
            </w:r>
          </w:p>
        </w:tc>
        <w:tc>
          <w:tcPr>
            <w:tcW w:w="1700" w:type="dxa"/>
          </w:tcPr>
          <w:p w14:paraId="5E26A6AA" w14:textId="77777777" w:rsidR="0086321C" w:rsidRPr="00AB40C3" w:rsidRDefault="0086321C" w:rsidP="009D7AE3">
            <w:pPr>
              <w:pStyle w:val="TAL"/>
            </w:pPr>
          </w:p>
        </w:tc>
        <w:tc>
          <w:tcPr>
            <w:tcW w:w="1133" w:type="dxa"/>
          </w:tcPr>
          <w:p w14:paraId="0BD4BA2D" w14:textId="77777777" w:rsidR="0086321C" w:rsidRPr="00AB40C3" w:rsidRDefault="0086321C" w:rsidP="009D7AE3">
            <w:pPr>
              <w:pStyle w:val="TAL"/>
            </w:pPr>
          </w:p>
        </w:tc>
      </w:tr>
    </w:tbl>
    <w:p w14:paraId="73740F23" w14:textId="77777777" w:rsidR="0086321C" w:rsidRPr="00AB40C3" w:rsidRDefault="0086321C" w:rsidP="0086321C"/>
    <w:p w14:paraId="4675AE2C" w14:textId="77777777" w:rsidR="0086321C" w:rsidRPr="00AB40C3" w:rsidRDefault="0086321C" w:rsidP="0086321C">
      <w:pPr>
        <w:pStyle w:val="H6"/>
      </w:pPr>
      <w:r w:rsidRPr="00AB40C3">
        <w:t>7.4A.5</w:t>
      </w:r>
      <w:r w:rsidRPr="00AB40C3">
        <w:tab/>
        <w:t>Test requirement</w:t>
      </w:r>
    </w:p>
    <w:p w14:paraId="2BA79C96" w14:textId="77777777" w:rsidR="0086321C" w:rsidRPr="00AB40C3" w:rsidRDefault="0086321C" w:rsidP="0086321C">
      <w:r w:rsidRPr="00AB40C3">
        <w:t>The throughput shall be ≥ 95% of the maximum throughput of the reference measurement channels as specified in TS36.521-1 [14] Annex A.2.2, A.2.3 and A.3.2 with parameters specified in Table 7.4A.5-1.</w:t>
      </w:r>
    </w:p>
    <w:p w14:paraId="582EEEB9" w14:textId="77777777" w:rsidR="0086321C" w:rsidRPr="00AB40C3" w:rsidRDefault="0086321C" w:rsidP="0086321C">
      <w:pPr>
        <w:pStyle w:val="TH"/>
      </w:pPr>
      <w:r w:rsidRPr="00AB40C3">
        <w:t>Table 7.4A.5-1: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3997"/>
      </w:tblGrid>
      <w:tr w:rsidR="0086321C" w:rsidRPr="00AB40C3" w14:paraId="1F501375" w14:textId="77777777" w:rsidTr="009D7AE3">
        <w:tc>
          <w:tcPr>
            <w:tcW w:w="2551" w:type="dxa"/>
            <w:vMerge w:val="restart"/>
          </w:tcPr>
          <w:p w14:paraId="1B890CF2" w14:textId="77777777" w:rsidR="0086321C" w:rsidRPr="00AB40C3" w:rsidRDefault="0086321C" w:rsidP="009D7AE3">
            <w:pPr>
              <w:pStyle w:val="TAH"/>
              <w:rPr>
                <w:rFonts w:cs="Arial"/>
              </w:rPr>
            </w:pPr>
            <w:r w:rsidRPr="00AB40C3">
              <w:rPr>
                <w:rFonts w:cs="Arial"/>
              </w:rPr>
              <w:t>Rx Parameter</w:t>
            </w:r>
          </w:p>
        </w:tc>
        <w:tc>
          <w:tcPr>
            <w:tcW w:w="851" w:type="dxa"/>
            <w:vMerge w:val="restart"/>
          </w:tcPr>
          <w:p w14:paraId="73C25C4E" w14:textId="77777777" w:rsidR="0086321C" w:rsidRPr="00AB40C3" w:rsidRDefault="0086321C" w:rsidP="009D7AE3">
            <w:pPr>
              <w:pStyle w:val="TAH"/>
              <w:rPr>
                <w:rFonts w:cs="Arial"/>
              </w:rPr>
            </w:pPr>
            <w:r w:rsidRPr="00AB40C3">
              <w:rPr>
                <w:rFonts w:cs="Arial"/>
              </w:rPr>
              <w:t xml:space="preserve">Units </w:t>
            </w:r>
          </w:p>
        </w:tc>
        <w:tc>
          <w:tcPr>
            <w:tcW w:w="3997" w:type="dxa"/>
          </w:tcPr>
          <w:p w14:paraId="025C059D" w14:textId="77777777" w:rsidR="0086321C" w:rsidRPr="00AB40C3" w:rsidRDefault="0086321C" w:rsidP="009D7AE3">
            <w:pPr>
              <w:pStyle w:val="TAH"/>
              <w:rPr>
                <w:rFonts w:cs="Arial"/>
              </w:rPr>
            </w:pPr>
            <w:r w:rsidRPr="00AB40C3">
              <w:rPr>
                <w:rFonts w:cs="Arial"/>
              </w:rPr>
              <w:t>Channel bandwidth</w:t>
            </w:r>
          </w:p>
        </w:tc>
      </w:tr>
      <w:tr w:rsidR="0086321C" w:rsidRPr="00AB40C3" w14:paraId="5C399331" w14:textId="77777777" w:rsidTr="009D7AE3">
        <w:trPr>
          <w:trHeight w:val="443"/>
        </w:trPr>
        <w:tc>
          <w:tcPr>
            <w:tcW w:w="2551" w:type="dxa"/>
            <w:vMerge/>
          </w:tcPr>
          <w:p w14:paraId="5E07248E" w14:textId="77777777" w:rsidR="0086321C" w:rsidRPr="00AB40C3" w:rsidRDefault="0086321C" w:rsidP="009D7AE3">
            <w:pPr>
              <w:pStyle w:val="TAH"/>
              <w:rPr>
                <w:rFonts w:cs="Arial"/>
              </w:rPr>
            </w:pPr>
          </w:p>
        </w:tc>
        <w:tc>
          <w:tcPr>
            <w:tcW w:w="851" w:type="dxa"/>
            <w:vMerge/>
          </w:tcPr>
          <w:p w14:paraId="53123D24" w14:textId="77777777" w:rsidR="0086321C" w:rsidRPr="00AB40C3" w:rsidRDefault="0086321C" w:rsidP="009D7AE3">
            <w:pPr>
              <w:pStyle w:val="TAH"/>
              <w:rPr>
                <w:rFonts w:cs="Arial"/>
              </w:rPr>
            </w:pPr>
          </w:p>
        </w:tc>
        <w:tc>
          <w:tcPr>
            <w:tcW w:w="3997" w:type="dxa"/>
          </w:tcPr>
          <w:p w14:paraId="7DC07AF2" w14:textId="77777777" w:rsidR="0086321C" w:rsidRPr="00AB40C3" w:rsidRDefault="0086321C" w:rsidP="009D7AE3">
            <w:pPr>
              <w:pStyle w:val="TAH"/>
              <w:rPr>
                <w:rFonts w:cs="Arial"/>
              </w:rPr>
            </w:pPr>
            <w:r w:rsidRPr="00AB40C3">
              <w:rPr>
                <w:rFonts w:cs="Arial"/>
              </w:rPr>
              <w:t>1.4</w:t>
            </w:r>
            <w:r w:rsidRPr="00AB40C3">
              <w:rPr>
                <w:rFonts w:cs="Arial"/>
              </w:rPr>
              <w:br/>
              <w:t xml:space="preserve">MHz </w:t>
            </w:r>
          </w:p>
        </w:tc>
      </w:tr>
      <w:tr w:rsidR="0086321C" w:rsidRPr="00AB40C3" w14:paraId="36FD1FCD" w14:textId="77777777" w:rsidTr="009D7AE3">
        <w:tc>
          <w:tcPr>
            <w:tcW w:w="2551" w:type="dxa"/>
          </w:tcPr>
          <w:p w14:paraId="27D0B39E" w14:textId="77777777" w:rsidR="0086321C" w:rsidRPr="00AB40C3" w:rsidRDefault="0086321C" w:rsidP="009D7AE3">
            <w:pPr>
              <w:pStyle w:val="TAL"/>
              <w:rPr>
                <w:rFonts w:cs="Arial"/>
              </w:rPr>
            </w:pPr>
            <w:r w:rsidRPr="00AB40C3">
              <w:rPr>
                <w:rFonts w:cs="Arial"/>
              </w:rPr>
              <w:t>Power in Transmission Bandwidth Configuration</w:t>
            </w:r>
          </w:p>
        </w:tc>
        <w:tc>
          <w:tcPr>
            <w:tcW w:w="851" w:type="dxa"/>
            <w:vAlign w:val="center"/>
          </w:tcPr>
          <w:p w14:paraId="0C876EB2" w14:textId="77777777" w:rsidR="0086321C" w:rsidRPr="00AB40C3" w:rsidRDefault="0086321C" w:rsidP="009D7AE3">
            <w:pPr>
              <w:pStyle w:val="TAC"/>
              <w:rPr>
                <w:rFonts w:cs="Arial"/>
              </w:rPr>
            </w:pPr>
            <w:r w:rsidRPr="00AB40C3">
              <w:rPr>
                <w:rFonts w:cs="Arial"/>
              </w:rPr>
              <w:t>dBm</w:t>
            </w:r>
          </w:p>
        </w:tc>
        <w:tc>
          <w:tcPr>
            <w:tcW w:w="3997" w:type="dxa"/>
            <w:vAlign w:val="center"/>
          </w:tcPr>
          <w:p w14:paraId="42AE6247" w14:textId="77777777" w:rsidR="0086321C" w:rsidRPr="00AB40C3" w:rsidRDefault="0086321C" w:rsidP="009D7AE3">
            <w:pPr>
              <w:pStyle w:val="TAC"/>
              <w:rPr>
                <w:rFonts w:cs="Arial"/>
              </w:rPr>
            </w:pPr>
            <w:r w:rsidRPr="00AB40C3">
              <w:rPr>
                <w:rFonts w:cs="Arial"/>
              </w:rPr>
              <w:t>-40</w:t>
            </w:r>
            <w:r w:rsidRPr="00AB40C3">
              <w:rPr>
                <w:rFonts w:cs="Arial" w:hint="eastAsia"/>
                <w:vertAlign w:val="superscript"/>
                <w:lang w:eastAsia="zh-CN"/>
              </w:rPr>
              <w:t>2</w:t>
            </w:r>
            <w:r w:rsidRPr="00AB40C3">
              <w:rPr>
                <w:rFonts w:cs="Arial"/>
              </w:rPr>
              <w:t xml:space="preserve"> +TT</w:t>
            </w:r>
          </w:p>
        </w:tc>
      </w:tr>
      <w:tr w:rsidR="0086321C" w:rsidRPr="00AB40C3" w14:paraId="1D9967DE" w14:textId="77777777" w:rsidTr="009D7AE3">
        <w:trPr>
          <w:trHeight w:val="398"/>
        </w:trPr>
        <w:tc>
          <w:tcPr>
            <w:tcW w:w="7399" w:type="dxa"/>
            <w:gridSpan w:val="3"/>
          </w:tcPr>
          <w:p w14:paraId="27B9C56E" w14:textId="77777777" w:rsidR="0086321C" w:rsidRPr="00AB40C3" w:rsidRDefault="0086321C" w:rsidP="009D7AE3">
            <w:pPr>
              <w:pStyle w:val="TAN"/>
            </w:pPr>
            <w:r w:rsidRPr="00AB40C3">
              <w:t>NOTE 1:</w:t>
            </w:r>
            <w:r w:rsidRPr="00AB40C3">
              <w:tab/>
              <w:t>The transmitter shall be set to 4dB below P</w:t>
            </w:r>
            <w:r w:rsidRPr="00AB40C3">
              <w:rPr>
                <w:vertAlign w:val="subscript"/>
              </w:rPr>
              <w:t xml:space="preserve">CMAX_L </w:t>
            </w:r>
            <w:r w:rsidRPr="00AB40C3">
              <w:t>with P</w:t>
            </w:r>
            <w:r w:rsidRPr="00AB40C3">
              <w:rPr>
                <w:vertAlign w:val="subscript"/>
              </w:rPr>
              <w:t xml:space="preserve">CMAX_L </w:t>
            </w:r>
            <w:r w:rsidRPr="00AB40C3">
              <w:t>as defined in clause 6.2A.4.</w:t>
            </w:r>
          </w:p>
          <w:p w14:paraId="1CD7CB27" w14:textId="77777777" w:rsidR="0086321C" w:rsidRPr="00AB40C3" w:rsidRDefault="0086321C" w:rsidP="009D7AE3">
            <w:pPr>
              <w:pStyle w:val="TAN"/>
              <w:rPr>
                <w:rFonts w:eastAsia="MS Mincho" w:cs="Arial"/>
              </w:rPr>
            </w:pPr>
            <w:r w:rsidRPr="00AB40C3">
              <w:t>NOTE 2:</w:t>
            </w:r>
            <w:r w:rsidRPr="00AB40C3">
              <w:tab/>
              <w:t>Reference measurement channel is TS36.521-1 [14] Annex A.3.2 64QAM R=3/4variant with one sided dynamic OCNG Pattern OP.1 FDD/TDD as described in TS36.521-1 [14] Annex A.5.1.1.</w:t>
            </w:r>
          </w:p>
        </w:tc>
      </w:tr>
    </w:tbl>
    <w:p w14:paraId="21327B2E" w14:textId="77777777" w:rsidR="0086321C" w:rsidRPr="00AB40C3" w:rsidRDefault="0086321C" w:rsidP="0086321C"/>
    <w:p w14:paraId="28AC4AC9" w14:textId="77777777" w:rsidR="0086321C" w:rsidRPr="00AB40C3" w:rsidRDefault="0086321C" w:rsidP="0086321C">
      <w:pPr>
        <w:pStyle w:val="2"/>
      </w:pPr>
      <w:bookmarkStart w:id="156" w:name="_Toc12814"/>
      <w:bookmarkStart w:id="157" w:name="_Toc21177"/>
      <w:bookmarkStart w:id="158" w:name="_Toc24320"/>
      <w:r w:rsidRPr="00AB40C3">
        <w:t>7.4B</w:t>
      </w:r>
      <w:r w:rsidRPr="00AB40C3">
        <w:tab/>
        <w:t>Maximum input level for category NB1 and NB2</w:t>
      </w:r>
      <w:bookmarkEnd w:id="14"/>
      <w:bookmarkEnd w:id="15"/>
      <w:bookmarkEnd w:id="156"/>
      <w:bookmarkEnd w:id="157"/>
      <w:bookmarkEnd w:id="158"/>
    </w:p>
    <w:p w14:paraId="74BDC7E6" w14:textId="77777777" w:rsidR="0086321C" w:rsidRPr="00AB40C3" w:rsidRDefault="0086321C" w:rsidP="0086321C">
      <w:pPr>
        <w:pStyle w:val="EditorsNote"/>
        <w:rPr>
          <w:i/>
        </w:rPr>
      </w:pPr>
      <w:bookmarkStart w:id="159" w:name="_Toc121162889"/>
      <w:bookmarkStart w:id="160" w:name="_Toc111062085"/>
      <w:bookmarkStart w:id="161" w:name="_Toc368026372"/>
      <w:bookmarkStart w:id="162" w:name="_Toc120570097"/>
      <w:r w:rsidRPr="00AB40C3">
        <w:rPr>
          <w:i/>
        </w:rPr>
        <w:t>Editor’s Note: This clause is incomplete. The following aspects are either missing or not yet determined:</w:t>
      </w:r>
    </w:p>
    <w:p w14:paraId="2FAABC51" w14:textId="77777777" w:rsidR="0086321C" w:rsidRPr="00AB40C3" w:rsidRDefault="0086321C" w:rsidP="0086321C">
      <w:pPr>
        <w:pStyle w:val="EditorsNote"/>
        <w:rPr>
          <w:i/>
        </w:rPr>
      </w:pPr>
      <w:r w:rsidRPr="00AB40C3">
        <w:rPr>
          <w:i/>
        </w:rPr>
        <w:t>- Addition to applicability spec is pending</w:t>
      </w:r>
    </w:p>
    <w:p w14:paraId="44072958" w14:textId="77777777" w:rsidR="0086321C" w:rsidRPr="00AB40C3" w:rsidRDefault="0086321C" w:rsidP="0086321C">
      <w:pPr>
        <w:pStyle w:val="EditorsNote"/>
        <w:rPr>
          <w:i/>
        </w:rPr>
      </w:pPr>
      <w:r w:rsidRPr="00AB40C3">
        <w:rPr>
          <w:i/>
        </w:rPr>
        <w:t>- Initial condition and call setup procedure to support satellite access are TBD</w:t>
      </w:r>
    </w:p>
    <w:p w14:paraId="61C9FE77" w14:textId="49F615B1" w:rsidR="0086321C" w:rsidRPr="00AB40C3" w:rsidDel="004E7ADF" w:rsidRDefault="0086321C" w:rsidP="0086321C">
      <w:pPr>
        <w:pStyle w:val="EditorsNote"/>
        <w:rPr>
          <w:del w:id="163" w:author="Ivan Cheng (鄭宜樺)" w:date="2023-11-01T16:46:00Z"/>
          <w:i/>
        </w:rPr>
      </w:pPr>
      <w:del w:id="164" w:author="Ivan Cheng (鄭宜樺)" w:date="2023-11-01T16:46:00Z">
        <w:r w:rsidRPr="00AB40C3" w:rsidDel="004E7ADF">
          <w:rPr>
            <w:i/>
          </w:rPr>
          <w:delText>- Test Points analysis is TBD</w:delText>
        </w:r>
      </w:del>
    </w:p>
    <w:p w14:paraId="1D3411D8" w14:textId="3D265EEE" w:rsidR="0086321C" w:rsidRPr="00AB40C3" w:rsidDel="004E7ADF" w:rsidRDefault="0086321C" w:rsidP="0086321C">
      <w:pPr>
        <w:pStyle w:val="EditorsNote"/>
        <w:rPr>
          <w:del w:id="165" w:author="Ivan Cheng (鄭宜樺)" w:date="2023-11-01T16:46:00Z"/>
          <w:i/>
        </w:rPr>
      </w:pPr>
      <w:del w:id="166" w:author="Ivan Cheng (鄭宜樺)" w:date="2023-11-01T16:46:00Z">
        <w:r w:rsidRPr="00AB40C3" w:rsidDel="004E7ADF">
          <w:rPr>
            <w:i/>
          </w:rPr>
          <w:delText>- Test configuration is TBD</w:delText>
        </w:r>
      </w:del>
    </w:p>
    <w:p w14:paraId="719D538C" w14:textId="77777777" w:rsidR="0086321C" w:rsidRPr="00AB40C3" w:rsidRDefault="0086321C" w:rsidP="0086321C">
      <w:pPr>
        <w:pStyle w:val="H6"/>
      </w:pPr>
      <w:r w:rsidRPr="00AB40C3">
        <w:t>7.4B.1</w:t>
      </w:r>
      <w:r w:rsidRPr="00AB40C3">
        <w:tab/>
        <w:t>Test purpose</w:t>
      </w:r>
    </w:p>
    <w:p w14:paraId="3B9B1806" w14:textId="77777777" w:rsidR="0086321C" w:rsidRPr="00AB40C3" w:rsidRDefault="0086321C" w:rsidP="0086321C">
      <w:r w:rsidRPr="00AB40C3">
        <w:t>Maximum input level tests the UE's ability to receive data with a given average throughput for a specified reference measurement channel, under conditions of high signal level, ideal propagation and no added noise.</w:t>
      </w:r>
    </w:p>
    <w:p w14:paraId="47F562E4" w14:textId="77777777" w:rsidR="0086321C" w:rsidRPr="00AB40C3" w:rsidRDefault="0086321C" w:rsidP="0086321C">
      <w:r w:rsidRPr="00AB40C3">
        <w:t>A UE unable to meet the throughput requirement under these conditions will decrease the coverage area near to an e-</w:t>
      </w:r>
      <w:proofErr w:type="spellStart"/>
      <w:r w:rsidRPr="00AB40C3">
        <w:t>NodeB</w:t>
      </w:r>
      <w:proofErr w:type="spellEnd"/>
      <w:r w:rsidRPr="00AB40C3">
        <w:t>.</w:t>
      </w:r>
    </w:p>
    <w:p w14:paraId="2BDF8DF6" w14:textId="77777777" w:rsidR="0086321C" w:rsidRPr="00AB40C3" w:rsidRDefault="0086321C" w:rsidP="0086321C">
      <w:pPr>
        <w:pStyle w:val="H6"/>
      </w:pPr>
      <w:r w:rsidRPr="00AB40C3">
        <w:lastRenderedPageBreak/>
        <w:t>7.4B.2</w:t>
      </w:r>
      <w:r w:rsidRPr="00AB40C3">
        <w:tab/>
        <w:t>Test applicability</w:t>
      </w:r>
    </w:p>
    <w:p w14:paraId="3A55D4A2" w14:textId="77777777" w:rsidR="0086321C" w:rsidRPr="00AB40C3" w:rsidRDefault="0086321C" w:rsidP="0086321C">
      <w:r w:rsidRPr="00AB40C3">
        <w:t>This test case applies to all types of NB-IoT HD-FDD UE release 17 and forward of category NB1 and NB2 that support satellite access operation.</w:t>
      </w:r>
    </w:p>
    <w:p w14:paraId="09CB2285" w14:textId="77777777" w:rsidR="0086321C" w:rsidRPr="00AB40C3" w:rsidRDefault="0086321C" w:rsidP="0086321C">
      <w:pPr>
        <w:pStyle w:val="H6"/>
      </w:pPr>
      <w:r w:rsidRPr="00AB40C3">
        <w:t>7.4B.3</w:t>
      </w:r>
      <w:r w:rsidRPr="00AB40C3">
        <w:tab/>
        <w:t>Minimum conformance requirements</w:t>
      </w:r>
    </w:p>
    <w:p w14:paraId="50F80FB9" w14:textId="77777777" w:rsidR="0086321C" w:rsidRPr="00AB40C3" w:rsidRDefault="0086321C" w:rsidP="0086321C">
      <w:pPr>
        <w:rPr>
          <w:rFonts w:cs="v5.0.0"/>
        </w:rPr>
      </w:pPr>
      <w:r w:rsidRPr="00AB40C3">
        <w:rPr>
          <w:rFonts w:cs="v5.0.0"/>
        </w:rPr>
        <w:t xml:space="preserve">This is defined as the maximum mean power received at the UE antenna port, at which the specified relative throughput shall </w:t>
      </w:r>
      <w:r w:rsidRPr="00AB40C3">
        <w:t>meet or exceed the minimum requirements for the specified reference measurement channel</w:t>
      </w:r>
      <w:r w:rsidRPr="00AB40C3">
        <w:rPr>
          <w:rFonts w:cs="v5.0.0"/>
        </w:rPr>
        <w:t>.</w:t>
      </w:r>
    </w:p>
    <w:p w14:paraId="57800A04" w14:textId="77777777" w:rsidR="0086321C" w:rsidRPr="00AB40C3" w:rsidRDefault="0086321C" w:rsidP="0086321C">
      <w:r w:rsidRPr="00AB40C3">
        <w:t>Category NB1 and NB2 UE maximum input level requirement is -40 dBm. For this input level the throughput shall be ≥ 95% of the maximum throughput of the reference measurement channel as specified in Annex A.3.2 of TS 36.101 [7].</w:t>
      </w:r>
    </w:p>
    <w:p w14:paraId="660D252D" w14:textId="77777777" w:rsidR="0086321C" w:rsidRPr="00AB40C3" w:rsidRDefault="0086321C" w:rsidP="0086321C">
      <w:r w:rsidRPr="00AB40C3">
        <w:t>The normative reference for this requirement is TS 36.102 [11] clause 7.4B.</w:t>
      </w:r>
    </w:p>
    <w:p w14:paraId="21581481" w14:textId="77777777" w:rsidR="0086321C" w:rsidRPr="00AB40C3" w:rsidRDefault="0086321C" w:rsidP="0086321C">
      <w:pPr>
        <w:pStyle w:val="H6"/>
      </w:pPr>
      <w:r w:rsidRPr="00AB40C3">
        <w:t>7.4B.4</w:t>
      </w:r>
      <w:r w:rsidRPr="00AB40C3">
        <w:tab/>
        <w:t>Test description</w:t>
      </w:r>
    </w:p>
    <w:p w14:paraId="4B175495" w14:textId="77777777" w:rsidR="0086321C" w:rsidRPr="00AB40C3" w:rsidRDefault="0086321C" w:rsidP="0086321C">
      <w:pPr>
        <w:pStyle w:val="H6"/>
      </w:pPr>
      <w:r w:rsidRPr="00AB40C3">
        <w:t>7.4B.4.1</w:t>
      </w:r>
      <w:r w:rsidRPr="00AB40C3">
        <w:tab/>
        <w:t>Initial conditions</w:t>
      </w:r>
    </w:p>
    <w:p w14:paraId="5914A90D" w14:textId="77777777" w:rsidR="0086321C" w:rsidRPr="00AB40C3" w:rsidRDefault="0086321C" w:rsidP="0086321C">
      <w:r w:rsidRPr="00AB40C3">
        <w:t>Initial conditions are a set of test configurations the UE needs to be tested in and the steps for the SS to take with the UE to reach the correct measurement state.</w:t>
      </w:r>
    </w:p>
    <w:p w14:paraId="08A63829" w14:textId="77777777" w:rsidR="0086321C" w:rsidRPr="00AB40C3" w:rsidRDefault="0086321C" w:rsidP="0086321C">
      <w:r w:rsidRPr="00AB40C3">
        <w:t xml:space="preserve">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 </w:t>
      </w:r>
      <w:bookmarkStart w:id="167" w:name="_Hlk126673846"/>
      <w:r w:rsidRPr="00AB40C3">
        <w:t>TS36.521-1 [14]</w:t>
      </w:r>
      <w:bookmarkEnd w:id="167"/>
      <w:r w:rsidRPr="00AB40C3">
        <w:t xml:space="preserve"> Annexes A.2 and A.3 respectively. Configurations of NPDSCH and NPDCCH before measurement are specified in Annex C.2.</w:t>
      </w:r>
    </w:p>
    <w:p w14:paraId="6BC5279A" w14:textId="77777777" w:rsidR="0086321C" w:rsidRPr="00AB40C3" w:rsidRDefault="0086321C" w:rsidP="0086321C">
      <w:pPr>
        <w:pStyle w:val="TH"/>
      </w:pPr>
      <w:r w:rsidRPr="00AB40C3">
        <w:t>Table 7.4B.4.1-1: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0"/>
        <w:gridCol w:w="1164"/>
        <w:gridCol w:w="1354"/>
        <w:gridCol w:w="2139"/>
        <w:gridCol w:w="1164"/>
        <w:gridCol w:w="1194"/>
      </w:tblGrid>
      <w:tr w:rsidR="000D5A72" w:rsidRPr="00AB40C3" w14:paraId="608C6A39" w14:textId="77777777" w:rsidTr="002348D1">
        <w:trPr>
          <w:cantSplit/>
          <w:jc w:val="center"/>
          <w:ins w:id="168" w:author="Ivan Cheng (鄭宜樺)" w:date="2023-11-01T16:44:00Z"/>
        </w:trPr>
        <w:tc>
          <w:tcPr>
            <w:tcW w:w="8485" w:type="dxa"/>
            <w:gridSpan w:val="6"/>
          </w:tcPr>
          <w:p w14:paraId="1644981E" w14:textId="77777777" w:rsidR="000D5A72" w:rsidRPr="00AB40C3" w:rsidRDefault="000D5A72" w:rsidP="002348D1">
            <w:pPr>
              <w:pStyle w:val="TAH"/>
              <w:rPr>
                <w:ins w:id="169" w:author="Ivan Cheng (鄭宜樺)" w:date="2023-11-01T16:44:00Z"/>
                <w:lang w:eastAsia="en-US"/>
              </w:rPr>
            </w:pPr>
            <w:ins w:id="170" w:author="Ivan Cheng (鄭宜樺)" w:date="2023-11-01T16:44:00Z">
              <w:r w:rsidRPr="00AB40C3">
                <w:rPr>
                  <w:lang w:eastAsia="en-US"/>
                </w:rPr>
                <w:t>Initial Conditions</w:t>
              </w:r>
            </w:ins>
          </w:p>
        </w:tc>
      </w:tr>
      <w:tr w:rsidR="000D5A72" w:rsidRPr="00AB40C3" w14:paraId="128DAF13" w14:textId="77777777" w:rsidTr="002348D1">
        <w:trPr>
          <w:cantSplit/>
          <w:jc w:val="center"/>
          <w:ins w:id="171" w:author="Ivan Cheng (鄭宜樺)" w:date="2023-11-01T16:44:00Z"/>
        </w:trPr>
        <w:tc>
          <w:tcPr>
            <w:tcW w:w="3988" w:type="dxa"/>
            <w:gridSpan w:val="3"/>
          </w:tcPr>
          <w:p w14:paraId="05D3F6CF" w14:textId="4828B1AB" w:rsidR="000D5A72" w:rsidRPr="00AB40C3" w:rsidRDefault="000D5A72" w:rsidP="002348D1">
            <w:pPr>
              <w:pStyle w:val="TAL"/>
              <w:rPr>
                <w:ins w:id="172" w:author="Ivan Cheng (鄭宜樺)" w:date="2023-11-01T16:44:00Z"/>
                <w:lang w:eastAsia="en-US"/>
              </w:rPr>
            </w:pPr>
            <w:ins w:id="173" w:author="Ivan Cheng (鄭宜樺)" w:date="2023-11-01T16:44:00Z">
              <w:r w:rsidRPr="00AB40C3">
                <w:rPr>
                  <w:lang w:eastAsia="en-US"/>
                </w:rPr>
                <w:t>Test Environment as specified in TS 36.508 [</w:t>
              </w:r>
            </w:ins>
            <w:ins w:id="174" w:author="Ivan Cheng (鄭宜樺)" w:date="2023-11-01T16:45:00Z">
              <w:r w:rsidRPr="00AB40C3">
                <w:rPr>
                  <w:lang w:eastAsia="en-US"/>
                </w:rPr>
                <w:t>12</w:t>
              </w:r>
            </w:ins>
            <w:ins w:id="175" w:author="Ivan Cheng (鄭宜樺)" w:date="2023-11-01T16:44:00Z">
              <w:r w:rsidRPr="00AB40C3">
                <w:rPr>
                  <w:lang w:eastAsia="en-US"/>
                </w:rPr>
                <w:t>] clause 8.1.1</w:t>
              </w:r>
            </w:ins>
          </w:p>
        </w:tc>
        <w:tc>
          <w:tcPr>
            <w:tcW w:w="4497" w:type="dxa"/>
            <w:gridSpan w:val="3"/>
          </w:tcPr>
          <w:p w14:paraId="2FB01E78" w14:textId="77777777" w:rsidR="000D5A72" w:rsidRPr="00AB40C3" w:rsidRDefault="000D5A72" w:rsidP="002348D1">
            <w:pPr>
              <w:pStyle w:val="TAL"/>
              <w:rPr>
                <w:ins w:id="176" w:author="Ivan Cheng (鄭宜樺)" w:date="2023-11-01T16:44:00Z"/>
                <w:lang w:eastAsia="en-US"/>
              </w:rPr>
            </w:pPr>
            <w:ins w:id="177" w:author="Ivan Cheng (鄭宜樺)" w:date="2023-11-01T16:44:00Z">
              <w:r w:rsidRPr="00AB40C3">
                <w:rPr>
                  <w:lang w:eastAsia="en-US"/>
                </w:rPr>
                <w:t>NC</w:t>
              </w:r>
            </w:ins>
          </w:p>
        </w:tc>
      </w:tr>
      <w:tr w:rsidR="000D5A72" w:rsidRPr="00AB40C3" w14:paraId="7DADEB4F" w14:textId="77777777" w:rsidTr="002348D1">
        <w:trPr>
          <w:cantSplit/>
          <w:jc w:val="center"/>
          <w:ins w:id="178" w:author="Ivan Cheng (鄭宜樺)" w:date="2023-11-01T16:44:00Z"/>
        </w:trPr>
        <w:tc>
          <w:tcPr>
            <w:tcW w:w="3988" w:type="dxa"/>
            <w:gridSpan w:val="3"/>
          </w:tcPr>
          <w:p w14:paraId="60821855" w14:textId="210B5B0E" w:rsidR="000D5A72" w:rsidRPr="00AB40C3" w:rsidRDefault="000D5A72" w:rsidP="002348D1">
            <w:pPr>
              <w:pStyle w:val="TAL"/>
              <w:rPr>
                <w:ins w:id="179" w:author="Ivan Cheng (鄭宜樺)" w:date="2023-11-01T16:44:00Z"/>
                <w:lang w:eastAsia="en-US"/>
              </w:rPr>
            </w:pPr>
            <w:ins w:id="180" w:author="Ivan Cheng (鄭宜樺)" w:date="2023-11-01T16:44:00Z">
              <w:r w:rsidRPr="00AB40C3">
                <w:rPr>
                  <w:lang w:eastAsia="en-US"/>
                </w:rPr>
                <w:t>Test Frequencies as specified in TS36.508 [</w:t>
              </w:r>
            </w:ins>
            <w:ins w:id="181" w:author="Ivan Cheng (鄭宜樺)" w:date="2023-11-01T16:45:00Z">
              <w:r w:rsidRPr="00AB40C3">
                <w:rPr>
                  <w:lang w:eastAsia="en-US"/>
                </w:rPr>
                <w:t>12</w:t>
              </w:r>
            </w:ins>
            <w:ins w:id="182" w:author="Ivan Cheng (鄭宜樺)" w:date="2023-11-01T16:44:00Z">
              <w:r w:rsidRPr="00AB40C3">
                <w:rPr>
                  <w:lang w:eastAsia="en-US"/>
                </w:rPr>
                <w:t>] clause 8.1.3.1</w:t>
              </w:r>
            </w:ins>
          </w:p>
        </w:tc>
        <w:tc>
          <w:tcPr>
            <w:tcW w:w="4497" w:type="dxa"/>
            <w:gridSpan w:val="3"/>
          </w:tcPr>
          <w:p w14:paraId="79EC6A10" w14:textId="3A6D2ED7" w:rsidR="000D5A72" w:rsidRPr="00AB40C3" w:rsidRDefault="000D5A72" w:rsidP="002348D1">
            <w:pPr>
              <w:pStyle w:val="TAL"/>
              <w:rPr>
                <w:ins w:id="183" w:author="Ivan Cheng (鄭宜樺)" w:date="2023-11-01T16:44:00Z"/>
                <w:lang w:eastAsia="en-US"/>
              </w:rPr>
            </w:pPr>
            <w:ins w:id="184" w:author="Ivan Cheng (鄭宜樺)" w:date="2023-11-01T16:44:00Z">
              <w:r w:rsidRPr="00AB40C3">
                <w:rPr>
                  <w:lang w:eastAsia="en-US"/>
                </w:rPr>
                <w:t>Frequency ranges defined in Annex K.1.</w:t>
              </w:r>
            </w:ins>
            <w:ins w:id="185" w:author="Ivan Cheng (鄭宜樺)" w:date="2023-11-01T16:45:00Z">
              <w:r w:rsidR="004E7ADF" w:rsidRPr="00AB40C3">
                <w:rPr>
                  <w:lang w:eastAsia="en-US"/>
                </w:rPr>
                <w:t>2</w:t>
              </w:r>
            </w:ins>
          </w:p>
        </w:tc>
      </w:tr>
      <w:tr w:rsidR="000D5A72" w:rsidRPr="00AB40C3" w14:paraId="2B60144B" w14:textId="77777777" w:rsidTr="002348D1">
        <w:trPr>
          <w:jc w:val="center"/>
          <w:ins w:id="186" w:author="Ivan Cheng (鄭宜樺)" w:date="2023-11-01T16:44:00Z"/>
        </w:trPr>
        <w:tc>
          <w:tcPr>
            <w:tcW w:w="1470" w:type="dxa"/>
          </w:tcPr>
          <w:p w14:paraId="14292D83" w14:textId="77777777" w:rsidR="000D5A72" w:rsidRPr="00AB40C3" w:rsidRDefault="000D5A72" w:rsidP="002348D1">
            <w:pPr>
              <w:pStyle w:val="TAH"/>
              <w:rPr>
                <w:ins w:id="187" w:author="Ivan Cheng (鄭宜樺)" w:date="2023-11-01T16:44:00Z"/>
                <w:lang w:eastAsia="en-US"/>
              </w:rPr>
            </w:pPr>
            <w:ins w:id="188" w:author="Ivan Cheng (鄭宜樺)" w:date="2023-11-01T16:44:00Z">
              <w:r w:rsidRPr="00AB40C3">
                <w:rPr>
                  <w:lang w:eastAsia="en-US"/>
                </w:rPr>
                <w:t>Configuration ID</w:t>
              </w:r>
            </w:ins>
          </w:p>
        </w:tc>
        <w:tc>
          <w:tcPr>
            <w:tcW w:w="2518" w:type="dxa"/>
            <w:gridSpan w:val="2"/>
          </w:tcPr>
          <w:p w14:paraId="0AC3BF27" w14:textId="77777777" w:rsidR="000D5A72" w:rsidRPr="00AB40C3" w:rsidRDefault="000D5A72" w:rsidP="002348D1">
            <w:pPr>
              <w:pStyle w:val="TAH"/>
              <w:rPr>
                <w:ins w:id="189" w:author="Ivan Cheng (鄭宜樺)" w:date="2023-11-01T16:44:00Z"/>
                <w:lang w:eastAsia="en-US"/>
              </w:rPr>
            </w:pPr>
            <w:ins w:id="190" w:author="Ivan Cheng (鄭宜樺)" w:date="2023-11-01T16:44:00Z">
              <w:r w:rsidRPr="00AB40C3">
                <w:rPr>
                  <w:lang w:eastAsia="en-US"/>
                </w:rPr>
                <w:t>Downlink Configuration</w:t>
              </w:r>
            </w:ins>
          </w:p>
        </w:tc>
        <w:tc>
          <w:tcPr>
            <w:tcW w:w="4497" w:type="dxa"/>
            <w:gridSpan w:val="3"/>
          </w:tcPr>
          <w:p w14:paraId="1288F65D" w14:textId="77777777" w:rsidR="000D5A72" w:rsidRPr="00AB40C3" w:rsidRDefault="000D5A72" w:rsidP="002348D1">
            <w:pPr>
              <w:pStyle w:val="TAH"/>
              <w:rPr>
                <w:ins w:id="191" w:author="Ivan Cheng (鄭宜樺)" w:date="2023-11-01T16:44:00Z"/>
                <w:lang w:eastAsia="en-US"/>
              </w:rPr>
            </w:pPr>
            <w:ins w:id="192" w:author="Ivan Cheng (鄭宜樺)" w:date="2023-11-01T16:44:00Z">
              <w:r w:rsidRPr="00AB40C3">
                <w:rPr>
                  <w:lang w:eastAsia="en-US"/>
                </w:rPr>
                <w:t>Uplink Configuration</w:t>
              </w:r>
            </w:ins>
          </w:p>
        </w:tc>
      </w:tr>
      <w:tr w:rsidR="000D5A72" w:rsidRPr="00AB40C3" w14:paraId="65DA27C6" w14:textId="77777777" w:rsidTr="002348D1">
        <w:trPr>
          <w:jc w:val="center"/>
          <w:ins w:id="193" w:author="Ivan Cheng (鄭宜樺)" w:date="2023-11-01T16:44:00Z"/>
        </w:trPr>
        <w:tc>
          <w:tcPr>
            <w:tcW w:w="1470" w:type="dxa"/>
          </w:tcPr>
          <w:p w14:paraId="1FF7582A" w14:textId="77777777" w:rsidR="000D5A72" w:rsidRPr="00AB40C3" w:rsidRDefault="000D5A72" w:rsidP="002348D1">
            <w:pPr>
              <w:pStyle w:val="TAC"/>
              <w:rPr>
                <w:ins w:id="194" w:author="Ivan Cheng (鄭宜樺)" w:date="2023-11-01T16:44:00Z"/>
                <w:lang w:eastAsia="en-US"/>
              </w:rPr>
            </w:pPr>
          </w:p>
        </w:tc>
        <w:tc>
          <w:tcPr>
            <w:tcW w:w="1164" w:type="dxa"/>
          </w:tcPr>
          <w:p w14:paraId="6EFE11B5" w14:textId="77777777" w:rsidR="000D5A72" w:rsidRPr="00AB40C3" w:rsidRDefault="000D5A72" w:rsidP="002348D1">
            <w:pPr>
              <w:pStyle w:val="TAC"/>
              <w:rPr>
                <w:ins w:id="195" w:author="Ivan Cheng (鄭宜樺)" w:date="2023-11-01T16:44:00Z"/>
                <w:lang w:eastAsia="en-US"/>
              </w:rPr>
            </w:pPr>
            <w:ins w:id="196" w:author="Ivan Cheng (鄭宜樺)" w:date="2023-11-01T16:44:00Z">
              <w:r w:rsidRPr="00AB40C3">
                <w:rPr>
                  <w:lang w:eastAsia="en-US"/>
                </w:rPr>
                <w:t>Modulation</w:t>
              </w:r>
            </w:ins>
          </w:p>
        </w:tc>
        <w:tc>
          <w:tcPr>
            <w:tcW w:w="1354" w:type="dxa"/>
          </w:tcPr>
          <w:p w14:paraId="23FA2D6A" w14:textId="77777777" w:rsidR="000D5A72" w:rsidRPr="00AB40C3" w:rsidRDefault="000D5A72" w:rsidP="002348D1">
            <w:pPr>
              <w:pStyle w:val="TAC"/>
              <w:rPr>
                <w:ins w:id="197" w:author="Ivan Cheng (鄭宜樺)" w:date="2023-11-01T16:44:00Z"/>
                <w:lang w:eastAsia="en-US"/>
              </w:rPr>
            </w:pPr>
            <w:ins w:id="198" w:author="Ivan Cheng (鄭宜樺)" w:date="2023-11-01T16:44:00Z">
              <w:r w:rsidRPr="00AB40C3">
                <w:rPr>
                  <w:lang w:eastAsia="en-US"/>
                </w:rPr>
                <w:t>Subcarriers</w:t>
              </w:r>
            </w:ins>
          </w:p>
        </w:tc>
        <w:tc>
          <w:tcPr>
            <w:tcW w:w="2139" w:type="dxa"/>
          </w:tcPr>
          <w:p w14:paraId="4FACFB45" w14:textId="77777777" w:rsidR="000D5A72" w:rsidRPr="00AB40C3" w:rsidRDefault="000D5A72" w:rsidP="002348D1">
            <w:pPr>
              <w:pStyle w:val="TAC"/>
              <w:rPr>
                <w:ins w:id="199" w:author="Ivan Cheng (鄭宜樺)" w:date="2023-11-01T16:44:00Z"/>
                <w:lang w:eastAsia="en-US"/>
              </w:rPr>
            </w:pPr>
            <w:ins w:id="200" w:author="Ivan Cheng (鄭宜樺)" w:date="2023-11-01T16:44:00Z">
              <w:r w:rsidRPr="00AB40C3">
                <w:rPr>
                  <w:lang w:eastAsia="en-US"/>
                </w:rPr>
                <w:t>Modulation</w:t>
              </w:r>
            </w:ins>
          </w:p>
        </w:tc>
        <w:tc>
          <w:tcPr>
            <w:tcW w:w="1164" w:type="dxa"/>
          </w:tcPr>
          <w:p w14:paraId="3A307603" w14:textId="77777777" w:rsidR="000D5A72" w:rsidRPr="00AB40C3" w:rsidRDefault="000D5A72" w:rsidP="002348D1">
            <w:pPr>
              <w:pStyle w:val="TAC"/>
              <w:rPr>
                <w:ins w:id="201" w:author="Ivan Cheng (鄭宜樺)" w:date="2023-11-01T16:44:00Z"/>
                <w:lang w:eastAsia="en-US"/>
              </w:rPr>
            </w:pPr>
            <w:proofErr w:type="spellStart"/>
            <w:ins w:id="202" w:author="Ivan Cheng (鄭宜樺)" w:date="2023-11-01T16:44:00Z">
              <w:r w:rsidRPr="00AB40C3">
                <w:rPr>
                  <w:lang w:eastAsia="en-US"/>
                </w:rPr>
                <w:t>N</w:t>
              </w:r>
              <w:r w:rsidRPr="00AB40C3">
                <w:rPr>
                  <w:vertAlign w:val="subscript"/>
                  <w:lang w:eastAsia="en-US"/>
                </w:rPr>
                <w:t>tones</w:t>
              </w:r>
              <w:proofErr w:type="spellEnd"/>
            </w:ins>
          </w:p>
        </w:tc>
        <w:tc>
          <w:tcPr>
            <w:tcW w:w="1194" w:type="dxa"/>
          </w:tcPr>
          <w:p w14:paraId="702C12CD" w14:textId="77777777" w:rsidR="000D5A72" w:rsidRPr="00AB40C3" w:rsidRDefault="000D5A72" w:rsidP="002348D1">
            <w:pPr>
              <w:pStyle w:val="TAC"/>
              <w:rPr>
                <w:ins w:id="203" w:author="Ivan Cheng (鄭宜樺)" w:date="2023-11-01T16:44:00Z"/>
                <w:lang w:eastAsia="en-US"/>
              </w:rPr>
            </w:pPr>
            <w:ins w:id="204" w:author="Ivan Cheng (鄭宜樺)" w:date="2023-11-01T16:44:00Z">
              <w:r w:rsidRPr="00AB40C3">
                <w:rPr>
                  <w:lang w:eastAsia="en-US"/>
                </w:rPr>
                <w:t>Subcarrier spacing</w:t>
              </w:r>
            </w:ins>
          </w:p>
        </w:tc>
      </w:tr>
      <w:tr w:rsidR="000D5A72" w:rsidRPr="00AB40C3" w14:paraId="687D8824" w14:textId="77777777" w:rsidTr="002348D1">
        <w:trPr>
          <w:jc w:val="center"/>
          <w:ins w:id="205" w:author="Ivan Cheng (鄭宜樺)" w:date="2023-11-01T16:44:00Z"/>
        </w:trPr>
        <w:tc>
          <w:tcPr>
            <w:tcW w:w="1470" w:type="dxa"/>
          </w:tcPr>
          <w:p w14:paraId="7D34C6F2" w14:textId="77777777" w:rsidR="000D5A72" w:rsidRPr="00AB40C3" w:rsidRDefault="000D5A72" w:rsidP="002348D1">
            <w:pPr>
              <w:pStyle w:val="TAC"/>
              <w:rPr>
                <w:ins w:id="206" w:author="Ivan Cheng (鄭宜樺)" w:date="2023-11-01T16:44:00Z"/>
                <w:lang w:eastAsia="en-US"/>
              </w:rPr>
            </w:pPr>
            <w:ins w:id="207" w:author="Ivan Cheng (鄭宜樺)" w:date="2023-11-01T16:44:00Z">
              <w:r w:rsidRPr="00AB40C3">
                <w:rPr>
                  <w:lang w:eastAsia="en-US"/>
                </w:rPr>
                <w:t>1</w:t>
              </w:r>
            </w:ins>
          </w:p>
        </w:tc>
        <w:tc>
          <w:tcPr>
            <w:tcW w:w="1164" w:type="dxa"/>
          </w:tcPr>
          <w:p w14:paraId="6CC120F5" w14:textId="77777777" w:rsidR="000D5A72" w:rsidRPr="00AB40C3" w:rsidRDefault="000D5A72" w:rsidP="002348D1">
            <w:pPr>
              <w:pStyle w:val="TAC"/>
              <w:rPr>
                <w:ins w:id="208" w:author="Ivan Cheng (鄭宜樺)" w:date="2023-11-01T16:44:00Z"/>
                <w:lang w:eastAsia="en-US"/>
              </w:rPr>
            </w:pPr>
            <w:ins w:id="209" w:author="Ivan Cheng (鄭宜樺)" w:date="2023-11-01T16:44:00Z">
              <w:r w:rsidRPr="00AB40C3">
                <w:rPr>
                  <w:lang w:eastAsia="en-US"/>
                </w:rPr>
                <w:t>QPSK</w:t>
              </w:r>
            </w:ins>
          </w:p>
        </w:tc>
        <w:tc>
          <w:tcPr>
            <w:tcW w:w="1354" w:type="dxa"/>
          </w:tcPr>
          <w:p w14:paraId="481A3856" w14:textId="77777777" w:rsidR="000D5A72" w:rsidRPr="00AB40C3" w:rsidRDefault="000D5A72" w:rsidP="002348D1">
            <w:pPr>
              <w:pStyle w:val="TAC"/>
              <w:rPr>
                <w:ins w:id="210" w:author="Ivan Cheng (鄭宜樺)" w:date="2023-11-01T16:44:00Z"/>
                <w:lang w:eastAsia="en-US"/>
              </w:rPr>
            </w:pPr>
            <w:ins w:id="211" w:author="Ivan Cheng (鄭宜樺)" w:date="2023-11-01T16:44:00Z">
              <w:r w:rsidRPr="00AB40C3">
                <w:rPr>
                  <w:lang w:eastAsia="en-US"/>
                </w:rPr>
                <w:t>12</w:t>
              </w:r>
            </w:ins>
          </w:p>
        </w:tc>
        <w:tc>
          <w:tcPr>
            <w:tcW w:w="2139" w:type="dxa"/>
          </w:tcPr>
          <w:p w14:paraId="30F01349" w14:textId="77777777" w:rsidR="000D5A72" w:rsidRPr="00AB40C3" w:rsidRDefault="000D5A72" w:rsidP="002348D1">
            <w:pPr>
              <w:pStyle w:val="TAC"/>
              <w:rPr>
                <w:ins w:id="212" w:author="Ivan Cheng (鄭宜樺)" w:date="2023-11-01T16:44:00Z"/>
                <w:lang w:eastAsia="en-US"/>
              </w:rPr>
            </w:pPr>
            <w:ins w:id="213" w:author="Ivan Cheng (鄭宜樺)" w:date="2023-11-01T16:44:00Z">
              <w:r w:rsidRPr="00AB40C3">
                <w:rPr>
                  <w:lang w:eastAsia="en-US"/>
                </w:rPr>
                <w:t>BPSK</w:t>
              </w:r>
            </w:ins>
          </w:p>
        </w:tc>
        <w:tc>
          <w:tcPr>
            <w:tcW w:w="1164" w:type="dxa"/>
          </w:tcPr>
          <w:p w14:paraId="05209B69" w14:textId="77777777" w:rsidR="000D5A72" w:rsidRPr="00AB40C3" w:rsidRDefault="000D5A72" w:rsidP="002348D1">
            <w:pPr>
              <w:pStyle w:val="TAC"/>
              <w:rPr>
                <w:ins w:id="214" w:author="Ivan Cheng (鄭宜樺)" w:date="2023-11-01T16:44:00Z"/>
                <w:lang w:eastAsia="en-US"/>
              </w:rPr>
            </w:pPr>
            <w:ins w:id="215" w:author="Ivan Cheng (鄭宜樺)" w:date="2023-11-01T16:44:00Z">
              <w:r w:rsidRPr="00AB40C3">
                <w:rPr>
                  <w:lang w:eastAsia="en-US"/>
                </w:rPr>
                <w:t>1@0</w:t>
              </w:r>
            </w:ins>
          </w:p>
        </w:tc>
        <w:tc>
          <w:tcPr>
            <w:tcW w:w="1194" w:type="dxa"/>
          </w:tcPr>
          <w:p w14:paraId="4EF6ADFC" w14:textId="77777777" w:rsidR="000D5A72" w:rsidRPr="00AB40C3" w:rsidRDefault="000D5A72" w:rsidP="002348D1">
            <w:pPr>
              <w:pStyle w:val="TAC"/>
              <w:rPr>
                <w:ins w:id="216" w:author="Ivan Cheng (鄭宜樺)" w:date="2023-11-01T16:44:00Z"/>
                <w:lang w:eastAsia="en-US"/>
              </w:rPr>
            </w:pPr>
            <w:ins w:id="217" w:author="Ivan Cheng (鄭宜樺)" w:date="2023-11-01T16:44:00Z">
              <w:r w:rsidRPr="00AB40C3">
                <w:rPr>
                  <w:lang w:eastAsia="en-US"/>
                </w:rPr>
                <w:t>15kHz</w:t>
              </w:r>
            </w:ins>
          </w:p>
        </w:tc>
      </w:tr>
    </w:tbl>
    <w:p w14:paraId="14104556" w14:textId="2A5D2397" w:rsidR="0086321C" w:rsidRPr="00AB40C3" w:rsidRDefault="0086321C" w:rsidP="000D5A72">
      <w:pPr>
        <w:jc w:val="center"/>
      </w:pPr>
      <w:del w:id="218" w:author="Ivan Cheng (鄭宜樺)" w:date="2023-11-01T16:44:00Z">
        <w:r w:rsidRPr="00AB40C3" w:rsidDel="000D5A72">
          <w:delText>FFS</w:delText>
        </w:r>
      </w:del>
    </w:p>
    <w:p w14:paraId="4F409D9A" w14:textId="77777777" w:rsidR="0086321C" w:rsidRPr="00AB40C3" w:rsidRDefault="0086321C" w:rsidP="0086321C">
      <w:pPr>
        <w:pStyle w:val="B1"/>
        <w:rPr>
          <w:rFonts w:eastAsia="Malgun Gothic"/>
        </w:rPr>
      </w:pPr>
      <w:r w:rsidRPr="00AB40C3">
        <w:rPr>
          <w:rFonts w:eastAsia="Malgun Gothic"/>
        </w:rPr>
        <w:t>1.</w:t>
      </w:r>
      <w:r w:rsidRPr="00AB40C3">
        <w:rPr>
          <w:rFonts w:eastAsia="Malgun Gothic"/>
        </w:rPr>
        <w:tab/>
        <w:t>Connect the SS to the UE antenna connectors as shown in TS 36.508[12] Annex A Figure A.3 using only the main UE Tx/Rx antenna.</w:t>
      </w:r>
    </w:p>
    <w:p w14:paraId="7CEB00F9" w14:textId="77777777" w:rsidR="0086321C" w:rsidRPr="00AB40C3" w:rsidRDefault="0086321C" w:rsidP="0086321C">
      <w:pPr>
        <w:pStyle w:val="B1"/>
        <w:rPr>
          <w:rFonts w:eastAsia="Malgun Gothic"/>
        </w:rPr>
      </w:pPr>
      <w:r w:rsidRPr="00AB40C3">
        <w:rPr>
          <w:rFonts w:eastAsia="Malgun Gothic"/>
        </w:rPr>
        <w:t>2.</w:t>
      </w:r>
      <w:r w:rsidRPr="00AB40C3">
        <w:rPr>
          <w:rFonts w:eastAsia="Malgun Gothic"/>
        </w:rPr>
        <w:tab/>
        <w:t>The parameter settings for the cell are set up according to TS 36.508 [12] subclause 8.1.4.3.</w:t>
      </w:r>
    </w:p>
    <w:p w14:paraId="5E913D1A" w14:textId="77777777" w:rsidR="0086321C" w:rsidRPr="00AB40C3" w:rsidRDefault="0086321C" w:rsidP="0086321C">
      <w:pPr>
        <w:pStyle w:val="B1"/>
        <w:rPr>
          <w:rFonts w:eastAsia="Malgun Gothic"/>
        </w:rPr>
      </w:pPr>
      <w:r w:rsidRPr="00AB40C3">
        <w:rPr>
          <w:rFonts w:eastAsia="Malgun Gothic"/>
        </w:rPr>
        <w:t>3.</w:t>
      </w:r>
      <w:r w:rsidRPr="00AB40C3">
        <w:rPr>
          <w:rFonts w:eastAsia="Malgun Gothic"/>
        </w:rPr>
        <w:tab/>
        <w:t>Downlink signals are initially set up according to TS36.521-1 [14] Annex C0, C1 and C.3.0, and NPUSCH Format 2 is used to carry ACK/NACK on the uplink.</w:t>
      </w:r>
    </w:p>
    <w:p w14:paraId="04E1F6F9" w14:textId="77777777" w:rsidR="0086321C" w:rsidRPr="00AB40C3" w:rsidRDefault="0086321C" w:rsidP="0086321C">
      <w:pPr>
        <w:pStyle w:val="B1"/>
        <w:rPr>
          <w:rFonts w:eastAsia="Malgun Gothic"/>
        </w:rPr>
      </w:pPr>
      <w:r w:rsidRPr="00AB40C3">
        <w:rPr>
          <w:rFonts w:eastAsia="Malgun Gothic"/>
        </w:rPr>
        <w:t>4.</w:t>
      </w:r>
      <w:r w:rsidRPr="00AB40C3">
        <w:rPr>
          <w:rFonts w:eastAsia="Malgun Gothic"/>
        </w:rPr>
        <w:tab/>
        <w:t>The DL Reference Measurement channels are set according to Table 7.4B.4.1-1.</w:t>
      </w:r>
    </w:p>
    <w:p w14:paraId="6BCC70D7" w14:textId="77777777" w:rsidR="0086321C" w:rsidRPr="00AB40C3" w:rsidRDefault="0086321C" w:rsidP="0086321C">
      <w:pPr>
        <w:pStyle w:val="B1"/>
        <w:rPr>
          <w:rFonts w:eastAsia="Malgun Gothic"/>
        </w:rPr>
      </w:pPr>
      <w:r w:rsidRPr="00AB40C3">
        <w:rPr>
          <w:rFonts w:eastAsia="Malgun Gothic"/>
        </w:rPr>
        <w:t>5.</w:t>
      </w:r>
      <w:r w:rsidRPr="00AB40C3">
        <w:rPr>
          <w:rFonts w:eastAsia="Malgun Gothic"/>
        </w:rPr>
        <w:tab/>
        <w:t>Propagation conditions are set according to Annex B.0.</w:t>
      </w:r>
    </w:p>
    <w:p w14:paraId="1D11E5C3" w14:textId="77777777" w:rsidR="0086321C" w:rsidRPr="00AB40C3" w:rsidRDefault="0086321C" w:rsidP="0086321C">
      <w:pPr>
        <w:pStyle w:val="B1"/>
        <w:rPr>
          <w:rFonts w:eastAsia="Malgun Gothic"/>
        </w:rPr>
      </w:pPr>
      <w:r w:rsidRPr="00AB40C3">
        <w:rPr>
          <w:rFonts w:eastAsia="Malgun Gothic" w:hint="eastAsia"/>
        </w:rPr>
        <w:t>6.</w:t>
      </w:r>
      <w:r w:rsidRPr="00AB40C3">
        <w:rPr>
          <w:rFonts w:eastAsia="Malgun Gothic" w:hint="eastAsia"/>
        </w:rPr>
        <w:tab/>
        <w:t>UE location according to TS 36.508 [12] clause 4.13 is provided to the UE through AT commands or any other preconfigured means.</w:t>
      </w:r>
    </w:p>
    <w:p w14:paraId="52A834D8" w14:textId="77777777" w:rsidR="0086321C" w:rsidRPr="00AB40C3" w:rsidRDefault="0086321C" w:rsidP="0086321C">
      <w:pPr>
        <w:pStyle w:val="B1"/>
        <w:rPr>
          <w:rFonts w:eastAsia="Malgun Gothic"/>
        </w:rPr>
      </w:pPr>
      <w:r w:rsidRPr="00AB40C3">
        <w:rPr>
          <w:rFonts w:eastAsia="Malgun Gothic" w:hint="eastAsia"/>
        </w:rPr>
        <w:t>7.</w:t>
      </w:r>
      <w:r w:rsidRPr="00AB40C3">
        <w:rPr>
          <w:rFonts w:eastAsia="Malgun Gothic" w:hint="eastAsia"/>
        </w:rPr>
        <w:tab/>
        <w:t>Test equipment shall emulate Zero Doppler conditions in service link and Common TA delay according to SIB31 configuration in TS 36.508 [12].</w:t>
      </w:r>
    </w:p>
    <w:p w14:paraId="1A00157E" w14:textId="77777777" w:rsidR="0086321C" w:rsidRPr="00AB40C3" w:rsidRDefault="0086321C" w:rsidP="0086321C">
      <w:pPr>
        <w:pStyle w:val="B1"/>
        <w:rPr>
          <w:rFonts w:eastAsia="Malgun Gothic"/>
        </w:rPr>
      </w:pPr>
      <w:r w:rsidRPr="00AB40C3">
        <w:rPr>
          <w:rFonts w:eastAsia="Malgun Gothic" w:hint="eastAsia"/>
        </w:rPr>
        <w:t>8.</w:t>
      </w:r>
      <w:r w:rsidRPr="00AB40C3">
        <w:rPr>
          <w:rFonts w:eastAsia="Malgun Gothic" w:hint="eastAsia"/>
        </w:rPr>
        <w:tab/>
        <w:t xml:space="preserve">Ensure the UE is in State 2A-NB with CP </w:t>
      </w:r>
      <w:proofErr w:type="spellStart"/>
      <w:r w:rsidRPr="00AB40C3">
        <w:rPr>
          <w:rFonts w:eastAsia="Malgun Gothic" w:hint="eastAsia"/>
        </w:rPr>
        <w:t>CIoT</w:t>
      </w:r>
      <w:proofErr w:type="spellEnd"/>
      <w:r w:rsidRPr="00AB40C3">
        <w:rPr>
          <w:rFonts w:eastAsia="Malgun Gothic" w:hint="eastAsia"/>
        </w:rPr>
        <w:t xml:space="preserve"> Optimisation according to TS 36.508 [12] clause 8.1.5. Message contents are defined in clause 7.4B.4.3.</w:t>
      </w:r>
    </w:p>
    <w:p w14:paraId="10454025" w14:textId="77777777" w:rsidR="0086321C" w:rsidRPr="00AB40C3" w:rsidRDefault="0086321C" w:rsidP="0086321C">
      <w:pPr>
        <w:pStyle w:val="H6"/>
        <w:ind w:left="0" w:firstLine="0"/>
        <w:rPr>
          <w:rFonts w:ascii="Times New Roman" w:eastAsiaTheme="minorEastAsia" w:hAnsi="Times New Roman"/>
          <w:vanish/>
        </w:rPr>
      </w:pPr>
      <w:r w:rsidRPr="00AB40C3">
        <w:lastRenderedPageBreak/>
        <w:t>7.4B.4.2</w:t>
      </w:r>
      <w:r w:rsidRPr="00AB40C3">
        <w:tab/>
        <w:t>Test procedure</w:t>
      </w:r>
    </w:p>
    <w:p w14:paraId="4BBA75DA" w14:textId="77777777" w:rsidR="0086321C" w:rsidRPr="00AB40C3" w:rsidRDefault="0086321C" w:rsidP="0086321C">
      <w:pPr>
        <w:pStyle w:val="B1"/>
      </w:pPr>
      <w:r w:rsidRPr="00AB40C3">
        <w:rPr>
          <w:rFonts w:eastAsia="Malgun Gothic"/>
        </w:rPr>
        <w:t>1.</w:t>
      </w:r>
      <w:r w:rsidRPr="00AB40C3">
        <w:rPr>
          <w:rFonts w:eastAsia="Malgun Gothic"/>
        </w:rPr>
        <w:tab/>
      </w:r>
      <w:r w:rsidRPr="00AB40C3">
        <w:t>SS transmits NPDSCH via NPDCCH DCI format N1 for C_RNTI to transmit the DL RMC according to Table 7.</w:t>
      </w:r>
      <w:r w:rsidRPr="00AB40C3">
        <w:rPr>
          <w:rFonts w:eastAsiaTheme="minorEastAsia"/>
        </w:rPr>
        <w:t>4</w:t>
      </w:r>
      <w:r w:rsidRPr="00AB40C3">
        <w:t>B.</w:t>
      </w:r>
      <w:r w:rsidRPr="00AB40C3">
        <w:rPr>
          <w:rFonts w:eastAsiaTheme="minorEastAsia"/>
        </w:rPr>
        <w:t>4</w:t>
      </w:r>
      <w:r w:rsidRPr="00AB40C3">
        <w:t>.</w:t>
      </w:r>
      <w:r w:rsidRPr="00AB40C3">
        <w:rPr>
          <w:rFonts w:eastAsiaTheme="minorEastAsia"/>
        </w:rPr>
        <w:t>1</w:t>
      </w:r>
      <w:r w:rsidRPr="00AB40C3">
        <w:t>-1. The SS sends downlink MAC padding bits on the DL RMC. The UE will send the HARQ feedback based on information contain in DCI format N1.</w:t>
      </w:r>
    </w:p>
    <w:p w14:paraId="4B47FEB1" w14:textId="77777777" w:rsidR="0086321C" w:rsidRPr="00AB40C3" w:rsidRDefault="0086321C" w:rsidP="0086321C">
      <w:pPr>
        <w:pStyle w:val="B1"/>
      </w:pPr>
      <w:r w:rsidRPr="00AB40C3">
        <w:rPr>
          <w:rFonts w:eastAsia="Malgun Gothic"/>
          <w:lang w:val="en-US"/>
        </w:rPr>
        <w:t>2</w:t>
      </w:r>
      <w:r w:rsidRPr="00AB40C3">
        <w:rPr>
          <w:rFonts w:eastAsia="Malgun Gothic"/>
        </w:rPr>
        <w:t>.</w:t>
      </w:r>
      <w:r w:rsidRPr="00AB40C3">
        <w:rPr>
          <w:rFonts w:eastAsia="Malgun Gothic"/>
        </w:rPr>
        <w:tab/>
      </w:r>
      <w:r w:rsidRPr="00AB40C3">
        <w:rPr>
          <w:rFonts w:hint="eastAsia"/>
        </w:rPr>
        <w:t>S</w:t>
      </w:r>
      <w:r w:rsidRPr="00AB40C3">
        <w:t>et the Downlink signal level to the value defined in Table 7.4B.5-1.</w:t>
      </w:r>
    </w:p>
    <w:p w14:paraId="2402A59E" w14:textId="77777777" w:rsidR="0086321C" w:rsidRPr="00AB40C3" w:rsidRDefault="0086321C" w:rsidP="0086321C">
      <w:pPr>
        <w:pStyle w:val="B1"/>
      </w:pPr>
      <w:r w:rsidRPr="00AB40C3">
        <w:rPr>
          <w:rFonts w:eastAsia="Malgun Gothic"/>
          <w:lang w:val="en-US"/>
        </w:rPr>
        <w:t>3</w:t>
      </w:r>
      <w:r w:rsidRPr="00AB40C3">
        <w:rPr>
          <w:rFonts w:eastAsia="Malgun Gothic"/>
        </w:rPr>
        <w:t>.</w:t>
      </w:r>
      <w:r w:rsidRPr="00AB40C3">
        <w:rPr>
          <w:rFonts w:eastAsia="Malgun Gothic"/>
        </w:rPr>
        <w:tab/>
      </w:r>
      <w:r w:rsidRPr="00AB40C3">
        <w:rPr>
          <w:rFonts w:hint="eastAsia"/>
        </w:rPr>
        <w:t>M</w:t>
      </w:r>
      <w:r w:rsidRPr="00AB40C3">
        <w:t>easure the average throughput for a duration sufficient to achieve statistical significance according to TS36.521-1 [14] Annex G.2.</w:t>
      </w:r>
    </w:p>
    <w:p w14:paraId="149865A9" w14:textId="77777777" w:rsidR="0086321C" w:rsidRPr="00AB40C3" w:rsidRDefault="0086321C" w:rsidP="0086321C">
      <w:pPr>
        <w:pStyle w:val="H6"/>
        <w:ind w:left="0" w:firstLine="0"/>
      </w:pPr>
      <w:r w:rsidRPr="00AB40C3">
        <w:t>7.4B.4.3</w:t>
      </w:r>
      <w:r w:rsidRPr="00AB40C3">
        <w:tab/>
        <w:t>Message contents</w:t>
      </w:r>
    </w:p>
    <w:p w14:paraId="3580ADE8" w14:textId="77777777" w:rsidR="0086321C" w:rsidRPr="00AB40C3" w:rsidRDefault="0086321C" w:rsidP="0086321C">
      <w:r w:rsidRPr="00AB40C3">
        <w:t>Message contents are according to TS 36.508 [12] clause 8.1.6.</w:t>
      </w:r>
    </w:p>
    <w:p w14:paraId="249C68E3" w14:textId="77777777" w:rsidR="0086321C" w:rsidRPr="00AB40C3" w:rsidRDefault="0086321C" w:rsidP="0086321C">
      <w:pPr>
        <w:pStyle w:val="H6"/>
      </w:pPr>
      <w:r w:rsidRPr="00AB40C3">
        <w:t>7.4B.5</w:t>
      </w:r>
      <w:r w:rsidRPr="00AB40C3">
        <w:tab/>
        <w:t>Test requirement</w:t>
      </w:r>
    </w:p>
    <w:p w14:paraId="1F708A82" w14:textId="77777777" w:rsidR="0086321C" w:rsidRPr="00AB40C3" w:rsidRDefault="0086321C" w:rsidP="0086321C">
      <w:r w:rsidRPr="00AB40C3">
        <w:t xml:space="preserve">The throughput shall be ≥ 95% of the maximum throughput of the reference measurement channels as specified in TS36.521-1 [14] Annex A.3.2 with parameters specified in Table </w:t>
      </w:r>
      <w:r w:rsidRPr="00AB40C3">
        <w:rPr>
          <w:rFonts w:eastAsia="MS Mincho"/>
        </w:rPr>
        <w:t>7.4B.5-1</w:t>
      </w:r>
      <w:r w:rsidRPr="00AB40C3">
        <w:t>.</w:t>
      </w:r>
    </w:p>
    <w:p w14:paraId="3B7E5FFD" w14:textId="77777777" w:rsidR="0086321C" w:rsidRPr="00AB40C3" w:rsidRDefault="0086321C" w:rsidP="0086321C">
      <w:pPr>
        <w:pStyle w:val="TH"/>
      </w:pPr>
      <w:r w:rsidRPr="00AB40C3">
        <w:t xml:space="preserve">Table </w:t>
      </w:r>
      <w:r w:rsidRPr="00AB40C3">
        <w:rPr>
          <w:rFonts w:eastAsia="MS Mincho"/>
        </w:rPr>
        <w:t>7.4B.5-1</w:t>
      </w:r>
      <w:r w:rsidRPr="00AB40C3">
        <w:t>: Maximum input level for category NB1 and NB2</w:t>
      </w:r>
    </w:p>
    <w:tbl>
      <w:tblPr>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4515"/>
      </w:tblGrid>
      <w:tr w:rsidR="0086321C" w:rsidRPr="00AB40C3" w14:paraId="1D9B1CCD" w14:textId="77777777" w:rsidTr="009D7AE3">
        <w:trPr>
          <w:trHeight w:val="424"/>
        </w:trPr>
        <w:tc>
          <w:tcPr>
            <w:tcW w:w="2551" w:type="dxa"/>
          </w:tcPr>
          <w:p w14:paraId="7A3540AD" w14:textId="77777777" w:rsidR="0086321C" w:rsidRPr="00AB40C3" w:rsidRDefault="0086321C" w:rsidP="009D7AE3">
            <w:pPr>
              <w:pStyle w:val="TAH"/>
            </w:pPr>
            <w:r w:rsidRPr="00AB40C3">
              <w:t>Rx Parameter</w:t>
            </w:r>
          </w:p>
        </w:tc>
        <w:tc>
          <w:tcPr>
            <w:tcW w:w="851" w:type="dxa"/>
          </w:tcPr>
          <w:p w14:paraId="67FF2FE5" w14:textId="77777777" w:rsidR="0086321C" w:rsidRPr="00AB40C3" w:rsidRDefault="0086321C" w:rsidP="009D7AE3">
            <w:pPr>
              <w:pStyle w:val="TAH"/>
            </w:pPr>
            <w:r w:rsidRPr="00AB40C3">
              <w:t>Units</w:t>
            </w:r>
          </w:p>
        </w:tc>
        <w:tc>
          <w:tcPr>
            <w:tcW w:w="4515" w:type="dxa"/>
          </w:tcPr>
          <w:p w14:paraId="43DD588E" w14:textId="77777777" w:rsidR="0086321C" w:rsidRPr="00AB40C3" w:rsidRDefault="0086321C" w:rsidP="009D7AE3">
            <w:pPr>
              <w:pStyle w:val="TAH"/>
            </w:pPr>
            <w:r w:rsidRPr="00AB40C3">
              <w:t>Maximum input level test requirement</w:t>
            </w:r>
          </w:p>
        </w:tc>
      </w:tr>
      <w:tr w:rsidR="0086321C" w:rsidRPr="00AB40C3" w14:paraId="7994C74A" w14:textId="77777777" w:rsidTr="009D7AE3">
        <w:tc>
          <w:tcPr>
            <w:tcW w:w="2551" w:type="dxa"/>
          </w:tcPr>
          <w:p w14:paraId="62AC9673" w14:textId="77777777" w:rsidR="0086321C" w:rsidRPr="00AB40C3" w:rsidRDefault="0086321C" w:rsidP="009D7AE3">
            <w:pPr>
              <w:pStyle w:val="TAL"/>
              <w:rPr>
                <w:rFonts w:cs="Arial"/>
              </w:rPr>
            </w:pPr>
            <w:r w:rsidRPr="00AB40C3">
              <w:rPr>
                <w:rFonts w:cs="Arial"/>
              </w:rPr>
              <w:t>Power in Transmission Bandwidth Configuration</w:t>
            </w:r>
          </w:p>
        </w:tc>
        <w:tc>
          <w:tcPr>
            <w:tcW w:w="851" w:type="dxa"/>
            <w:vAlign w:val="center"/>
          </w:tcPr>
          <w:p w14:paraId="1214998A" w14:textId="77777777" w:rsidR="0086321C" w:rsidRPr="00AB40C3" w:rsidRDefault="0086321C" w:rsidP="009D7AE3">
            <w:pPr>
              <w:pStyle w:val="TAC"/>
              <w:rPr>
                <w:rFonts w:cs="Arial"/>
              </w:rPr>
            </w:pPr>
            <w:r w:rsidRPr="00AB40C3">
              <w:rPr>
                <w:rFonts w:cs="Arial"/>
              </w:rPr>
              <w:t>dBm</w:t>
            </w:r>
          </w:p>
        </w:tc>
        <w:tc>
          <w:tcPr>
            <w:tcW w:w="4515" w:type="dxa"/>
            <w:vAlign w:val="center"/>
          </w:tcPr>
          <w:p w14:paraId="3B52FBDB" w14:textId="77777777" w:rsidR="0086321C" w:rsidRPr="00AB40C3" w:rsidRDefault="0086321C" w:rsidP="009D7AE3">
            <w:pPr>
              <w:pStyle w:val="TAL"/>
              <w:jc w:val="center"/>
              <w:rPr>
                <w:rFonts w:cs="Arial"/>
              </w:rPr>
            </w:pPr>
            <w:r w:rsidRPr="00AB40C3">
              <w:rPr>
                <w:rFonts w:cs="Arial"/>
              </w:rPr>
              <w:t>For carrier frequency f ≤ 3.0GHz: -40 +TT</w:t>
            </w:r>
          </w:p>
        </w:tc>
      </w:tr>
    </w:tbl>
    <w:p w14:paraId="5BAE4DB4" w14:textId="77777777" w:rsidR="0086321C" w:rsidRPr="00AB40C3" w:rsidRDefault="0086321C" w:rsidP="0086321C"/>
    <w:p w14:paraId="48E7DAEA" w14:textId="77777777" w:rsidR="0086321C" w:rsidRPr="00AB40C3" w:rsidRDefault="0086321C" w:rsidP="0086321C">
      <w:pPr>
        <w:pStyle w:val="2"/>
      </w:pPr>
      <w:bookmarkStart w:id="219" w:name="_Toc13852"/>
      <w:bookmarkStart w:id="220" w:name="_Toc1965"/>
      <w:bookmarkStart w:id="221" w:name="_Toc28663"/>
      <w:r w:rsidRPr="00AB40C3">
        <w:t>7.5</w:t>
      </w:r>
      <w:r w:rsidRPr="00AB40C3">
        <w:tab/>
        <w:t>Adjacent Channel Selectivity (ACS)</w:t>
      </w:r>
      <w:bookmarkEnd w:id="159"/>
      <w:bookmarkEnd w:id="160"/>
      <w:bookmarkEnd w:id="161"/>
      <w:bookmarkEnd w:id="162"/>
      <w:bookmarkEnd w:id="219"/>
      <w:bookmarkEnd w:id="220"/>
      <w:bookmarkEnd w:id="221"/>
    </w:p>
    <w:p w14:paraId="01C62BC3" w14:textId="77777777" w:rsidR="0086321C" w:rsidRPr="00AB40C3" w:rsidRDefault="0086321C" w:rsidP="0086321C">
      <w:pPr>
        <w:pStyle w:val="2"/>
      </w:pPr>
      <w:bookmarkStart w:id="222" w:name="_Toc9490"/>
      <w:bookmarkStart w:id="223" w:name="_Toc28721"/>
      <w:bookmarkStart w:id="224" w:name="_Toc121162890"/>
      <w:bookmarkStart w:id="225" w:name="_Toc10614"/>
      <w:bookmarkStart w:id="226" w:name="_Toc120570098"/>
      <w:r w:rsidRPr="00AB40C3">
        <w:t>7.5A</w:t>
      </w:r>
      <w:r w:rsidRPr="00AB40C3">
        <w:tab/>
        <w:t>Adjacent Channel Selectivity for category M1</w:t>
      </w:r>
      <w:bookmarkEnd w:id="222"/>
      <w:bookmarkEnd w:id="223"/>
      <w:bookmarkEnd w:id="224"/>
      <w:bookmarkEnd w:id="225"/>
      <w:bookmarkEnd w:id="226"/>
    </w:p>
    <w:p w14:paraId="2A8988C5" w14:textId="77777777" w:rsidR="0086321C" w:rsidRPr="00AB40C3" w:rsidRDefault="0086321C" w:rsidP="0086321C">
      <w:pPr>
        <w:pStyle w:val="EditorsNote"/>
        <w:rPr>
          <w:i/>
        </w:rPr>
      </w:pPr>
      <w:bookmarkStart w:id="227" w:name="_Toc120570099"/>
      <w:bookmarkStart w:id="228" w:name="_Toc121162891"/>
      <w:r w:rsidRPr="00AB40C3">
        <w:rPr>
          <w:i/>
        </w:rPr>
        <w:t>Editor’s Note: This clause is incomplete. The following aspects are either missing or not yet determined:</w:t>
      </w:r>
    </w:p>
    <w:p w14:paraId="7950B87E" w14:textId="77777777" w:rsidR="0086321C" w:rsidRPr="00AB40C3" w:rsidRDefault="0086321C" w:rsidP="0086321C">
      <w:pPr>
        <w:pStyle w:val="EditorsNote"/>
        <w:rPr>
          <w:i/>
        </w:rPr>
      </w:pPr>
      <w:r w:rsidRPr="00AB40C3">
        <w:rPr>
          <w:i/>
        </w:rPr>
        <w:t>- Addition to applicability spec is pending</w:t>
      </w:r>
    </w:p>
    <w:p w14:paraId="28C2C332" w14:textId="77777777" w:rsidR="0086321C" w:rsidRPr="00AB40C3" w:rsidRDefault="0086321C" w:rsidP="0086321C">
      <w:pPr>
        <w:pStyle w:val="EditorsNote"/>
        <w:rPr>
          <w:i/>
        </w:rPr>
      </w:pPr>
      <w:r w:rsidRPr="00AB40C3">
        <w:rPr>
          <w:i/>
        </w:rPr>
        <w:t>- Initial condition and call setup procedure to support satellite access are TBD</w:t>
      </w:r>
    </w:p>
    <w:p w14:paraId="52C70DBC" w14:textId="5B730FFE" w:rsidR="0086321C" w:rsidRPr="00AB40C3" w:rsidDel="00437C9C" w:rsidRDefault="0086321C" w:rsidP="0086321C">
      <w:pPr>
        <w:pStyle w:val="EditorsNote"/>
        <w:rPr>
          <w:del w:id="229" w:author="Ivan Cheng (鄭宜樺)" w:date="2023-11-01T16:46:00Z"/>
          <w:i/>
        </w:rPr>
      </w:pPr>
      <w:del w:id="230" w:author="Ivan Cheng (鄭宜樺)" w:date="2023-11-01T16:46:00Z">
        <w:r w:rsidRPr="00AB40C3" w:rsidDel="00437C9C">
          <w:rPr>
            <w:i/>
          </w:rPr>
          <w:delText>- Test Points analysis is TBD</w:delText>
        </w:r>
      </w:del>
    </w:p>
    <w:p w14:paraId="3966C475" w14:textId="0075DC82" w:rsidR="0086321C" w:rsidRPr="00AB40C3" w:rsidDel="00437C9C" w:rsidRDefault="0086321C" w:rsidP="0086321C">
      <w:pPr>
        <w:pStyle w:val="EditorsNote"/>
        <w:rPr>
          <w:del w:id="231" w:author="Ivan Cheng (鄭宜樺)" w:date="2023-11-01T16:46:00Z"/>
          <w:i/>
        </w:rPr>
      </w:pPr>
      <w:del w:id="232" w:author="Ivan Cheng (鄭宜樺)" w:date="2023-11-01T16:46:00Z">
        <w:r w:rsidRPr="00AB40C3" w:rsidDel="00437C9C">
          <w:rPr>
            <w:i/>
          </w:rPr>
          <w:delText>- Test configuration is TBD</w:delText>
        </w:r>
      </w:del>
    </w:p>
    <w:p w14:paraId="368B8A35" w14:textId="77777777" w:rsidR="0086321C" w:rsidRPr="00AB40C3" w:rsidRDefault="0086321C" w:rsidP="0086321C">
      <w:pPr>
        <w:pStyle w:val="H6"/>
      </w:pPr>
      <w:r w:rsidRPr="00AB40C3">
        <w:t>7.5A.1</w:t>
      </w:r>
      <w:r w:rsidRPr="00AB40C3">
        <w:tab/>
        <w:t>Test purpose</w:t>
      </w:r>
    </w:p>
    <w:p w14:paraId="2241D498" w14:textId="77777777" w:rsidR="0086321C" w:rsidRPr="00AB40C3" w:rsidRDefault="0086321C" w:rsidP="0086321C">
      <w:r w:rsidRPr="00AB40C3">
        <w:t>Adjacent channel selectivity tests the ability of category M1 UE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2858DAE" w14:textId="77777777" w:rsidR="0086321C" w:rsidRPr="00AB40C3" w:rsidRDefault="0086321C" w:rsidP="0086321C">
      <w:r w:rsidRPr="00AB40C3">
        <w:t>A UE unable to meet the throughput requirement under these conditions will decrease the coverage area when other e-</w:t>
      </w:r>
      <w:proofErr w:type="spellStart"/>
      <w:r w:rsidRPr="00AB40C3">
        <w:t>NodeB</w:t>
      </w:r>
      <w:proofErr w:type="spellEnd"/>
      <w:r w:rsidRPr="00AB40C3">
        <w:t xml:space="preserve"> transmitters exist in the adjacent channel.</w:t>
      </w:r>
    </w:p>
    <w:p w14:paraId="68992A78" w14:textId="77777777" w:rsidR="0086321C" w:rsidRPr="00AB40C3" w:rsidRDefault="0086321C" w:rsidP="0086321C">
      <w:pPr>
        <w:pStyle w:val="H6"/>
      </w:pPr>
      <w:r w:rsidRPr="00AB40C3">
        <w:t>7.5A.2</w:t>
      </w:r>
      <w:r w:rsidRPr="00AB40C3">
        <w:tab/>
        <w:t>Test applicability</w:t>
      </w:r>
    </w:p>
    <w:p w14:paraId="56FF2AC3" w14:textId="77777777" w:rsidR="0086321C" w:rsidRPr="00AB40C3" w:rsidRDefault="0086321C" w:rsidP="0086321C">
      <w:r w:rsidRPr="00AB40C3">
        <w:t>This test applies to all types of E-UTRA UE release 17 and forward of category M1 that support satellite access operation.</w:t>
      </w:r>
    </w:p>
    <w:p w14:paraId="16186DA2" w14:textId="77777777" w:rsidR="0086321C" w:rsidRPr="00AB40C3" w:rsidRDefault="0086321C" w:rsidP="0086321C">
      <w:pPr>
        <w:pStyle w:val="H6"/>
      </w:pPr>
      <w:r w:rsidRPr="00AB40C3">
        <w:t>7.5A.3</w:t>
      </w:r>
      <w:r w:rsidRPr="00AB40C3">
        <w:tab/>
        <w:t>Minimum conformance requirements</w:t>
      </w:r>
    </w:p>
    <w:p w14:paraId="42329DD1" w14:textId="77777777" w:rsidR="0086321C" w:rsidRPr="00AB40C3" w:rsidRDefault="0086321C" w:rsidP="0086321C">
      <w:r w:rsidRPr="00AB40C3">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AB40C3">
        <w:rPr>
          <w:rFonts w:hint="eastAsia"/>
          <w:i/>
          <w:color w:val="0000FF"/>
        </w:rPr>
        <w:t xml:space="preserve"> </w:t>
      </w:r>
    </w:p>
    <w:p w14:paraId="2ADD3D15" w14:textId="77777777" w:rsidR="0086321C" w:rsidRPr="00AB40C3" w:rsidRDefault="0086321C" w:rsidP="0086321C">
      <w:pPr>
        <w:rPr>
          <w:rFonts w:eastAsia="Osaka" w:cs="v5.0.0"/>
        </w:rPr>
      </w:pPr>
      <w:r w:rsidRPr="00AB40C3">
        <w:t xml:space="preserve">The UE shall fulfil the minimum requirement specified in Table 7.5A.3-1 for all values of an adjacent channel interferer up to </w:t>
      </w:r>
      <w:r w:rsidRPr="00AB40C3">
        <w:rPr>
          <w:rFonts w:eastAsia="MS Mincho"/>
        </w:rPr>
        <w:t>–</w:t>
      </w:r>
      <w:r w:rsidRPr="00AB40C3">
        <w:t xml:space="preserve">40 dBm. </w:t>
      </w:r>
      <w:proofErr w:type="gramStart"/>
      <w:r w:rsidRPr="00AB40C3">
        <w:t>However</w:t>
      </w:r>
      <w:proofErr w:type="gramEnd"/>
      <w:r w:rsidRPr="00AB40C3">
        <w:t xml:space="preserve"> it is not possible to directly measure the ACS, instead the lower and upper range of test parameters are chosen in Table 7.5A.3-2 and Table 7.5A.3-3 where the </w:t>
      </w:r>
      <w:r w:rsidRPr="00AB40C3">
        <w:rPr>
          <w:rFonts w:eastAsia="Osaka" w:cs="v5.0.0"/>
        </w:rPr>
        <w:t xml:space="preserve">throughput </w:t>
      </w:r>
      <w:r w:rsidRPr="00AB40C3">
        <w:t xml:space="preserve">shall be ≥ 95% of the maximum throughput of the reference measurement channels as specified in </w:t>
      </w:r>
      <w:r w:rsidRPr="00AB40C3">
        <w:rPr>
          <w:color w:val="000000" w:themeColor="text1"/>
        </w:rPr>
        <w:t xml:space="preserve">TS 36.101 [7] </w:t>
      </w:r>
      <w:r w:rsidRPr="00AB40C3">
        <w:t xml:space="preserve">Annexes A.2.2, A.2.3 and A.3.2 (with one sided dynamic OCNG Pattern OP.1 FDD for the DL-signal as described in </w:t>
      </w:r>
      <w:r w:rsidRPr="00AB40C3">
        <w:rPr>
          <w:color w:val="000000" w:themeColor="text1"/>
        </w:rPr>
        <w:t xml:space="preserve">TS 36.101 [7] </w:t>
      </w:r>
      <w:r w:rsidRPr="00AB40C3">
        <w:t>Annex A.5.1.1)</w:t>
      </w:r>
      <w:r w:rsidRPr="00AB40C3">
        <w:rPr>
          <w:rFonts w:eastAsia="Osaka" w:cs="v5.0.0"/>
        </w:rPr>
        <w:t xml:space="preserve">. </w:t>
      </w:r>
      <w:r w:rsidRPr="00AB40C3">
        <w:t xml:space="preserve">For </w:t>
      </w:r>
      <w:r w:rsidRPr="00AB40C3">
        <w:lastRenderedPageBreak/>
        <w:t>operating bands with an unpaired DL part (as noted in Table 5.5-1), the requirements only apply for carriers assigned in the paired part.</w:t>
      </w:r>
    </w:p>
    <w:p w14:paraId="047D2686" w14:textId="77777777" w:rsidR="0086321C" w:rsidRPr="00AB40C3" w:rsidRDefault="0086321C" w:rsidP="0086321C">
      <w:pPr>
        <w:pStyle w:val="TH"/>
        <w:rPr>
          <w:rFonts w:cstheme="minorBidi"/>
        </w:rPr>
      </w:pPr>
      <w:r w:rsidRPr="00AB40C3">
        <w:t xml:space="preserve">Table </w:t>
      </w:r>
      <w:r w:rsidRPr="00AB40C3">
        <w:rPr>
          <w:rFonts w:eastAsia="MS Mincho"/>
        </w:rPr>
        <w:t>7.5A.3-1</w:t>
      </w:r>
      <w:r w:rsidRPr="00AB40C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10"/>
        <w:gridCol w:w="4821"/>
      </w:tblGrid>
      <w:tr w:rsidR="0086321C" w:rsidRPr="00AB40C3" w14:paraId="0474C114" w14:textId="77777777" w:rsidTr="009D7AE3">
        <w:tc>
          <w:tcPr>
            <w:tcW w:w="1559" w:type="dxa"/>
            <w:tcBorders>
              <w:top w:val="single" w:sz="4" w:space="0" w:color="auto"/>
              <w:left w:val="single" w:sz="4" w:space="0" w:color="auto"/>
              <w:bottom w:val="single" w:sz="4" w:space="0" w:color="auto"/>
              <w:right w:val="single" w:sz="4" w:space="0" w:color="auto"/>
            </w:tcBorders>
          </w:tcPr>
          <w:p w14:paraId="503B98A1" w14:textId="77777777" w:rsidR="0086321C" w:rsidRPr="00AB40C3" w:rsidRDefault="0086321C" w:rsidP="009D7AE3">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195B29F0" w14:textId="77777777" w:rsidR="0086321C" w:rsidRPr="00AB40C3" w:rsidRDefault="0086321C" w:rsidP="009D7AE3">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tcPr>
          <w:p w14:paraId="5964A0AC" w14:textId="77777777" w:rsidR="0086321C" w:rsidRPr="00AB40C3" w:rsidRDefault="0086321C" w:rsidP="009D7AE3">
            <w:pPr>
              <w:pStyle w:val="TAH"/>
              <w:rPr>
                <w:rFonts w:cs="Arial"/>
              </w:rPr>
            </w:pPr>
            <w:r w:rsidRPr="00AB40C3">
              <w:rPr>
                <w:rFonts w:cs="Arial"/>
              </w:rPr>
              <w:t>Channel bandwidth</w:t>
            </w:r>
          </w:p>
        </w:tc>
      </w:tr>
      <w:tr w:rsidR="0086321C" w:rsidRPr="00AB40C3" w14:paraId="7B2F214C" w14:textId="77777777" w:rsidTr="009D7AE3">
        <w:tc>
          <w:tcPr>
            <w:tcW w:w="1559" w:type="dxa"/>
            <w:tcBorders>
              <w:top w:val="single" w:sz="4" w:space="0" w:color="auto"/>
              <w:left w:val="single" w:sz="4" w:space="0" w:color="auto"/>
              <w:bottom w:val="single" w:sz="4" w:space="0" w:color="auto"/>
              <w:right w:val="single" w:sz="4" w:space="0" w:color="auto"/>
            </w:tcBorders>
          </w:tcPr>
          <w:p w14:paraId="0E1FC089" w14:textId="77777777" w:rsidR="0086321C" w:rsidRPr="00AB40C3" w:rsidRDefault="0086321C" w:rsidP="009D7AE3">
            <w:pPr>
              <w:pStyle w:val="TAH"/>
              <w:rPr>
                <w:rFonts w:cs="Arial"/>
              </w:rPr>
            </w:pPr>
            <w:r w:rsidRPr="00AB40C3">
              <w:rPr>
                <w:rFonts w:cs="Arial"/>
              </w:rPr>
              <w:t>Rx Parameter</w:t>
            </w:r>
          </w:p>
        </w:tc>
        <w:tc>
          <w:tcPr>
            <w:tcW w:w="910" w:type="dxa"/>
            <w:tcBorders>
              <w:top w:val="single" w:sz="4" w:space="0" w:color="auto"/>
              <w:left w:val="single" w:sz="4" w:space="0" w:color="auto"/>
              <w:bottom w:val="single" w:sz="4" w:space="0" w:color="auto"/>
              <w:right w:val="single" w:sz="4" w:space="0" w:color="auto"/>
            </w:tcBorders>
          </w:tcPr>
          <w:p w14:paraId="7329F7F2" w14:textId="77777777" w:rsidR="0086321C" w:rsidRPr="00AB40C3" w:rsidRDefault="0086321C" w:rsidP="009D7AE3">
            <w:pPr>
              <w:pStyle w:val="TAH"/>
              <w:rPr>
                <w:rFonts w:cs="Arial"/>
              </w:rPr>
            </w:pPr>
            <w:r w:rsidRPr="00AB40C3">
              <w:rPr>
                <w:rFonts w:cs="Arial"/>
              </w:rPr>
              <w:t>Units</w:t>
            </w:r>
          </w:p>
        </w:tc>
        <w:tc>
          <w:tcPr>
            <w:tcW w:w="4821" w:type="dxa"/>
            <w:tcBorders>
              <w:top w:val="single" w:sz="4" w:space="0" w:color="auto"/>
              <w:left w:val="single" w:sz="4" w:space="0" w:color="auto"/>
              <w:bottom w:val="single" w:sz="4" w:space="0" w:color="auto"/>
              <w:right w:val="single" w:sz="4" w:space="0" w:color="auto"/>
            </w:tcBorders>
          </w:tcPr>
          <w:p w14:paraId="2C19F740" w14:textId="77777777" w:rsidR="0086321C" w:rsidRPr="00AB40C3" w:rsidRDefault="0086321C" w:rsidP="009D7AE3">
            <w:pPr>
              <w:pStyle w:val="TAH"/>
              <w:rPr>
                <w:rFonts w:cs="Arial"/>
              </w:rPr>
            </w:pPr>
            <w:r w:rsidRPr="00AB40C3">
              <w:rPr>
                <w:rFonts w:cs="Arial"/>
              </w:rPr>
              <w:t>1.4</w:t>
            </w:r>
            <w:r w:rsidRPr="00AB40C3">
              <w:rPr>
                <w:rFonts w:cs="Arial"/>
              </w:rPr>
              <w:br/>
              <w:t xml:space="preserve">MHz </w:t>
            </w:r>
          </w:p>
        </w:tc>
      </w:tr>
      <w:tr w:rsidR="0086321C" w:rsidRPr="00AB40C3" w14:paraId="05083D20" w14:textId="77777777" w:rsidTr="009D7AE3">
        <w:tc>
          <w:tcPr>
            <w:tcW w:w="1559" w:type="dxa"/>
            <w:tcBorders>
              <w:top w:val="single" w:sz="4" w:space="0" w:color="auto"/>
              <w:left w:val="single" w:sz="4" w:space="0" w:color="auto"/>
              <w:bottom w:val="single" w:sz="4" w:space="0" w:color="auto"/>
              <w:right w:val="single" w:sz="4" w:space="0" w:color="auto"/>
            </w:tcBorders>
            <w:vAlign w:val="center"/>
          </w:tcPr>
          <w:p w14:paraId="5A1D52A6" w14:textId="77777777" w:rsidR="0086321C" w:rsidRPr="00AB40C3" w:rsidRDefault="0086321C" w:rsidP="009D7AE3">
            <w:pPr>
              <w:pStyle w:val="TAC"/>
              <w:rPr>
                <w:rFonts w:cs="Arial"/>
              </w:rPr>
            </w:pPr>
            <w:r w:rsidRPr="00AB40C3">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tcPr>
          <w:p w14:paraId="31F895D4" w14:textId="77777777" w:rsidR="0086321C" w:rsidRPr="00AB40C3" w:rsidRDefault="0086321C" w:rsidP="009D7AE3">
            <w:pPr>
              <w:pStyle w:val="TAC"/>
              <w:rPr>
                <w:rFonts w:cs="Arial"/>
              </w:rPr>
            </w:pPr>
            <w:r w:rsidRPr="00AB40C3">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tcPr>
          <w:p w14:paraId="2898B298" w14:textId="77777777" w:rsidR="0086321C" w:rsidRPr="00AB40C3" w:rsidRDefault="0086321C" w:rsidP="009D7AE3">
            <w:pPr>
              <w:pStyle w:val="TAC"/>
              <w:rPr>
                <w:rFonts w:cs="Arial"/>
              </w:rPr>
            </w:pPr>
            <w:r w:rsidRPr="00AB40C3">
              <w:rPr>
                <w:rFonts w:eastAsia="MS Mincho" w:cs="Arial"/>
              </w:rPr>
              <w:t>33.0</w:t>
            </w:r>
          </w:p>
        </w:tc>
      </w:tr>
    </w:tbl>
    <w:p w14:paraId="281DA82D" w14:textId="77777777" w:rsidR="0086321C" w:rsidRPr="00AB40C3" w:rsidRDefault="0086321C" w:rsidP="0086321C">
      <w:pPr>
        <w:rPr>
          <w:rFonts w:eastAsia="MS Mincho"/>
        </w:rPr>
      </w:pPr>
    </w:p>
    <w:p w14:paraId="14C99EFE" w14:textId="77777777" w:rsidR="0086321C" w:rsidRPr="00AB40C3" w:rsidRDefault="0086321C" w:rsidP="0086321C">
      <w:pPr>
        <w:pStyle w:val="TH"/>
      </w:pPr>
      <w:r w:rsidRPr="00AB40C3">
        <w:t xml:space="preserve">Table </w:t>
      </w:r>
      <w:r w:rsidRPr="00AB40C3">
        <w:rPr>
          <w:rFonts w:eastAsia="MS Mincho"/>
        </w:rPr>
        <w:t>7.5A.3-2</w:t>
      </w:r>
      <w:r w:rsidRPr="00AB40C3">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851"/>
        <w:gridCol w:w="5369"/>
        <w:gridCol w:w="12"/>
      </w:tblGrid>
      <w:tr w:rsidR="0086321C" w:rsidRPr="00AB40C3" w14:paraId="6C55EFFB" w14:textId="77777777" w:rsidTr="009D7AE3">
        <w:trPr>
          <w:jc w:val="center"/>
        </w:trPr>
        <w:tc>
          <w:tcPr>
            <w:tcW w:w="1764" w:type="pct"/>
            <w:vMerge w:val="restart"/>
            <w:tcBorders>
              <w:top w:val="single" w:sz="4" w:space="0" w:color="auto"/>
              <w:left w:val="single" w:sz="4" w:space="0" w:color="auto"/>
              <w:bottom w:val="single" w:sz="4" w:space="0" w:color="auto"/>
              <w:right w:val="single" w:sz="4" w:space="0" w:color="auto"/>
            </w:tcBorders>
          </w:tcPr>
          <w:p w14:paraId="15E5252E" w14:textId="77777777" w:rsidR="0086321C" w:rsidRPr="00AB40C3" w:rsidRDefault="0086321C" w:rsidP="009D7AE3">
            <w:pPr>
              <w:pStyle w:val="TAH"/>
              <w:rPr>
                <w:rFonts w:cs="Arial"/>
              </w:rPr>
            </w:pPr>
            <w:r w:rsidRPr="00AB40C3">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12D02450" w14:textId="77777777" w:rsidR="0086321C" w:rsidRPr="00AB40C3" w:rsidRDefault="0086321C" w:rsidP="009D7AE3">
            <w:pPr>
              <w:pStyle w:val="TAH"/>
              <w:rPr>
                <w:rFonts w:cs="Arial"/>
              </w:rPr>
            </w:pPr>
            <w:r w:rsidRPr="00AB40C3">
              <w:rPr>
                <w:rFonts w:cs="Arial"/>
              </w:rPr>
              <w:t>Units</w:t>
            </w:r>
          </w:p>
        </w:tc>
        <w:tc>
          <w:tcPr>
            <w:tcW w:w="2794" w:type="pct"/>
            <w:gridSpan w:val="2"/>
            <w:tcBorders>
              <w:top w:val="single" w:sz="4" w:space="0" w:color="auto"/>
              <w:left w:val="single" w:sz="4" w:space="0" w:color="auto"/>
              <w:bottom w:val="single" w:sz="4" w:space="0" w:color="auto"/>
              <w:right w:val="single" w:sz="4" w:space="0" w:color="auto"/>
            </w:tcBorders>
          </w:tcPr>
          <w:p w14:paraId="560DD94B" w14:textId="77777777" w:rsidR="0086321C" w:rsidRPr="00AB40C3" w:rsidRDefault="0086321C" w:rsidP="009D7AE3">
            <w:pPr>
              <w:pStyle w:val="TAH"/>
              <w:rPr>
                <w:rFonts w:cs="Arial"/>
              </w:rPr>
            </w:pPr>
            <w:r w:rsidRPr="00AB40C3">
              <w:rPr>
                <w:rFonts w:cs="Arial"/>
              </w:rPr>
              <w:t>Channel bandwidth</w:t>
            </w:r>
          </w:p>
        </w:tc>
      </w:tr>
      <w:tr w:rsidR="0086321C" w:rsidRPr="00AB40C3" w14:paraId="776F79A0" w14:textId="77777777" w:rsidTr="009D7AE3">
        <w:trPr>
          <w:jc w:val="center"/>
        </w:trPr>
        <w:tc>
          <w:tcPr>
            <w:tcW w:w="1764" w:type="pct"/>
            <w:vMerge/>
            <w:tcBorders>
              <w:top w:val="single" w:sz="4" w:space="0" w:color="auto"/>
              <w:left w:val="single" w:sz="4" w:space="0" w:color="auto"/>
              <w:bottom w:val="single" w:sz="4" w:space="0" w:color="auto"/>
              <w:right w:val="single" w:sz="4" w:space="0" w:color="auto"/>
            </w:tcBorders>
            <w:vAlign w:val="center"/>
          </w:tcPr>
          <w:p w14:paraId="37E452F1" w14:textId="77777777" w:rsidR="0086321C" w:rsidRPr="00AB40C3" w:rsidRDefault="0086321C" w:rsidP="009D7AE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4D4EAA9C" w14:textId="77777777" w:rsidR="0086321C" w:rsidRPr="00AB40C3" w:rsidRDefault="0086321C" w:rsidP="009D7AE3">
            <w:pPr>
              <w:spacing w:after="0"/>
              <w:rPr>
                <w:rFonts w:ascii="Arial" w:hAnsi="Arial" w:cs="Arial"/>
                <w:b/>
                <w:sz w:val="18"/>
                <w:szCs w:val="22"/>
              </w:rPr>
            </w:pPr>
          </w:p>
        </w:tc>
        <w:tc>
          <w:tcPr>
            <w:tcW w:w="2794" w:type="pct"/>
            <w:gridSpan w:val="2"/>
            <w:tcBorders>
              <w:top w:val="single" w:sz="4" w:space="0" w:color="auto"/>
              <w:left w:val="single" w:sz="4" w:space="0" w:color="auto"/>
              <w:bottom w:val="single" w:sz="4" w:space="0" w:color="auto"/>
              <w:right w:val="single" w:sz="4" w:space="0" w:color="auto"/>
            </w:tcBorders>
          </w:tcPr>
          <w:p w14:paraId="5DF41250" w14:textId="77777777" w:rsidR="0086321C" w:rsidRPr="00AB40C3" w:rsidRDefault="0086321C" w:rsidP="009D7AE3">
            <w:pPr>
              <w:pStyle w:val="TAH"/>
              <w:rPr>
                <w:rFonts w:cs="Arial"/>
              </w:rPr>
            </w:pPr>
            <w:r w:rsidRPr="00AB40C3">
              <w:rPr>
                <w:rFonts w:cs="Arial"/>
              </w:rPr>
              <w:t xml:space="preserve">1.4 MHz </w:t>
            </w:r>
          </w:p>
        </w:tc>
      </w:tr>
      <w:tr w:rsidR="0086321C" w:rsidRPr="00AB40C3" w14:paraId="35F4FC0F"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0A99E4EA" w14:textId="77777777" w:rsidR="0086321C" w:rsidRPr="00AB40C3" w:rsidRDefault="0086321C" w:rsidP="009D7AE3">
            <w:pPr>
              <w:pStyle w:val="TAL"/>
              <w:rPr>
                <w:rFonts w:cs="Arial"/>
              </w:rPr>
            </w:pPr>
            <w:r w:rsidRPr="00AB40C3">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tcPr>
          <w:p w14:paraId="4CEFAD2A" w14:textId="77777777" w:rsidR="0086321C" w:rsidRPr="00AB40C3" w:rsidRDefault="0086321C" w:rsidP="009D7AE3">
            <w:pPr>
              <w:pStyle w:val="TAC"/>
              <w:rPr>
                <w:rFonts w:cs="Arial"/>
              </w:rPr>
            </w:pPr>
            <w:r w:rsidRPr="00AB40C3">
              <w:rPr>
                <w:rFonts w:cs="Arial"/>
              </w:rPr>
              <w:t>dBm</w:t>
            </w:r>
          </w:p>
        </w:tc>
        <w:tc>
          <w:tcPr>
            <w:tcW w:w="2794" w:type="pct"/>
            <w:gridSpan w:val="2"/>
            <w:tcBorders>
              <w:top w:val="single" w:sz="4" w:space="0" w:color="auto"/>
              <w:left w:val="single" w:sz="4" w:space="0" w:color="auto"/>
              <w:bottom w:val="single" w:sz="4" w:space="0" w:color="auto"/>
              <w:right w:val="single" w:sz="4" w:space="0" w:color="auto"/>
            </w:tcBorders>
            <w:vAlign w:val="center"/>
          </w:tcPr>
          <w:p w14:paraId="21D2FB07" w14:textId="77777777" w:rsidR="0086321C" w:rsidRPr="00AB40C3" w:rsidRDefault="0086321C" w:rsidP="009D7AE3">
            <w:pPr>
              <w:pStyle w:val="TAC"/>
              <w:rPr>
                <w:rFonts w:cs="Arial"/>
              </w:rPr>
            </w:pPr>
            <w:r w:rsidRPr="00AB40C3">
              <w:rPr>
                <w:rFonts w:cs="Arial"/>
              </w:rPr>
              <w:t>REFSENS + 14 dB</w:t>
            </w:r>
          </w:p>
        </w:tc>
      </w:tr>
      <w:tr w:rsidR="0086321C" w:rsidRPr="00AB40C3" w14:paraId="15E8D6FD"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vAlign w:val="bottom"/>
          </w:tcPr>
          <w:p w14:paraId="12768DFD" w14:textId="77777777" w:rsidR="0086321C" w:rsidRPr="00AB40C3" w:rsidRDefault="0086321C" w:rsidP="009D7AE3">
            <w:pPr>
              <w:pStyle w:val="TAL"/>
              <w:rPr>
                <w:rFonts w:cs="Arial"/>
              </w:rPr>
            </w:pPr>
            <w:proofErr w:type="spellStart"/>
            <w:r w:rsidRPr="00AB40C3">
              <w:rPr>
                <w:rFonts w:eastAsia="MS Mincho" w:cs="Arial"/>
                <w:bCs/>
              </w:rPr>
              <w:t>P</w:t>
            </w:r>
            <w:r w:rsidRPr="00AB40C3">
              <w:rPr>
                <w:rFonts w:eastAsia="MS Mincho" w:cs="Arial"/>
                <w:bCs/>
                <w:vertAlign w:val="subscript"/>
              </w:rPr>
              <w:t>Interferer</w:t>
            </w:r>
            <w:proofErr w:type="spellEnd"/>
          </w:p>
        </w:tc>
        <w:tc>
          <w:tcPr>
            <w:tcW w:w="442" w:type="pct"/>
            <w:tcBorders>
              <w:top w:val="single" w:sz="4" w:space="0" w:color="auto"/>
              <w:left w:val="single" w:sz="4" w:space="0" w:color="auto"/>
              <w:bottom w:val="single" w:sz="4" w:space="0" w:color="auto"/>
              <w:right w:val="single" w:sz="4" w:space="0" w:color="auto"/>
            </w:tcBorders>
          </w:tcPr>
          <w:p w14:paraId="6931E1C6" w14:textId="77777777" w:rsidR="0086321C" w:rsidRPr="00AB40C3" w:rsidRDefault="0086321C" w:rsidP="009D7AE3">
            <w:pPr>
              <w:pStyle w:val="TAC"/>
              <w:rPr>
                <w:rFonts w:cs="Arial"/>
              </w:rPr>
            </w:pPr>
            <w:r w:rsidRPr="00AB40C3">
              <w:rPr>
                <w:rFonts w:cs="Arial"/>
              </w:rPr>
              <w:t>dBm</w:t>
            </w:r>
          </w:p>
        </w:tc>
        <w:tc>
          <w:tcPr>
            <w:tcW w:w="2794" w:type="pct"/>
            <w:gridSpan w:val="2"/>
            <w:tcBorders>
              <w:top w:val="single" w:sz="4" w:space="0" w:color="auto"/>
              <w:left w:val="single" w:sz="4" w:space="0" w:color="auto"/>
              <w:bottom w:val="single" w:sz="4" w:space="0" w:color="auto"/>
              <w:right w:val="single" w:sz="4" w:space="0" w:color="auto"/>
            </w:tcBorders>
          </w:tcPr>
          <w:p w14:paraId="39AF51FB" w14:textId="77777777" w:rsidR="0086321C" w:rsidRPr="00AB40C3" w:rsidRDefault="0086321C" w:rsidP="009D7AE3">
            <w:pPr>
              <w:pStyle w:val="TAC"/>
              <w:rPr>
                <w:rFonts w:cs="Arial"/>
              </w:rPr>
            </w:pPr>
            <w:r w:rsidRPr="00AB40C3">
              <w:rPr>
                <w:rFonts w:eastAsia="MS Mincho" w:cs="Arial"/>
              </w:rPr>
              <w:t>REFSENS +45.5dB</w:t>
            </w:r>
          </w:p>
        </w:tc>
      </w:tr>
      <w:tr w:rsidR="0086321C" w:rsidRPr="00AB40C3" w14:paraId="49A27F64"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208C625B" w14:textId="77777777" w:rsidR="0086321C" w:rsidRPr="00AB40C3" w:rsidRDefault="0086321C" w:rsidP="009D7AE3">
            <w:pPr>
              <w:pStyle w:val="TAL"/>
              <w:rPr>
                <w:rFonts w:cs="Arial"/>
                <w:i/>
              </w:rPr>
            </w:pPr>
            <w:proofErr w:type="spellStart"/>
            <w:r w:rsidRPr="00AB40C3">
              <w:rPr>
                <w:rFonts w:eastAsia="MS Mincho" w:cs="Arial"/>
                <w:bCs/>
              </w:rPr>
              <w:t>BW</w:t>
            </w:r>
            <w:r w:rsidRPr="00AB40C3">
              <w:rPr>
                <w:rFonts w:eastAsia="MS Mincho" w:cs="Arial"/>
                <w:bCs/>
                <w:vertAlign w:val="subscript"/>
              </w:rPr>
              <w:t>Interferer</w:t>
            </w:r>
            <w:proofErr w:type="spellEnd"/>
            <w:r w:rsidRPr="00AB40C3">
              <w:rPr>
                <w:rFonts w:eastAsia="MS Mincho" w:cs="Arial"/>
                <w:bCs/>
                <w:vertAlign w:val="subscript"/>
              </w:rPr>
              <w:t xml:space="preserve"> </w:t>
            </w:r>
          </w:p>
        </w:tc>
        <w:tc>
          <w:tcPr>
            <w:tcW w:w="442" w:type="pct"/>
            <w:tcBorders>
              <w:top w:val="single" w:sz="4" w:space="0" w:color="auto"/>
              <w:left w:val="single" w:sz="4" w:space="0" w:color="auto"/>
              <w:bottom w:val="single" w:sz="4" w:space="0" w:color="auto"/>
              <w:right w:val="single" w:sz="4" w:space="0" w:color="auto"/>
            </w:tcBorders>
          </w:tcPr>
          <w:p w14:paraId="44A60A9C" w14:textId="77777777" w:rsidR="0086321C" w:rsidRPr="00AB40C3" w:rsidRDefault="0086321C" w:rsidP="009D7AE3">
            <w:pPr>
              <w:pStyle w:val="TAC"/>
              <w:rPr>
                <w:rFonts w:cs="Arial"/>
              </w:rPr>
            </w:pPr>
            <w:r w:rsidRPr="00AB40C3">
              <w:rPr>
                <w:rFonts w:cs="Arial"/>
              </w:rPr>
              <w:t>MHz</w:t>
            </w:r>
          </w:p>
        </w:tc>
        <w:tc>
          <w:tcPr>
            <w:tcW w:w="2794" w:type="pct"/>
            <w:gridSpan w:val="2"/>
            <w:tcBorders>
              <w:top w:val="single" w:sz="4" w:space="0" w:color="auto"/>
              <w:left w:val="single" w:sz="4" w:space="0" w:color="auto"/>
              <w:bottom w:val="single" w:sz="4" w:space="0" w:color="auto"/>
              <w:right w:val="single" w:sz="4" w:space="0" w:color="auto"/>
            </w:tcBorders>
          </w:tcPr>
          <w:p w14:paraId="30F1DC70" w14:textId="77777777" w:rsidR="0086321C" w:rsidRPr="00AB40C3" w:rsidRDefault="0086321C" w:rsidP="009D7AE3">
            <w:pPr>
              <w:pStyle w:val="TAC"/>
              <w:rPr>
                <w:rFonts w:cs="Arial"/>
              </w:rPr>
            </w:pPr>
            <w:r w:rsidRPr="00AB40C3">
              <w:rPr>
                <w:rFonts w:eastAsia="MS Mincho" w:cs="Arial"/>
              </w:rPr>
              <w:t>1.4</w:t>
            </w:r>
          </w:p>
        </w:tc>
      </w:tr>
      <w:tr w:rsidR="0086321C" w:rsidRPr="00AB40C3" w14:paraId="7596142C"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79FDFCD6" w14:textId="77777777" w:rsidR="0086321C" w:rsidRPr="00AB40C3" w:rsidRDefault="0086321C" w:rsidP="009D7AE3">
            <w:pPr>
              <w:pStyle w:val="TAL"/>
              <w:rPr>
                <w:rFonts w:cs="Arial"/>
                <w:i/>
              </w:rPr>
            </w:pPr>
            <w:proofErr w:type="spellStart"/>
            <w:r w:rsidRPr="00AB40C3">
              <w:rPr>
                <w:rFonts w:eastAsia="MS Mincho" w:cs="Arial"/>
                <w:bCs/>
              </w:rPr>
              <w:t>F</w:t>
            </w:r>
            <w:r w:rsidRPr="00AB40C3">
              <w:rPr>
                <w:rFonts w:eastAsia="MS Mincho" w:cs="Arial"/>
                <w:bCs/>
                <w:vertAlign w:val="subscript"/>
              </w:rPr>
              <w:t>Interferer</w:t>
            </w:r>
            <w:proofErr w:type="spellEnd"/>
            <w:r w:rsidRPr="00AB40C3">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1FD991F5" w14:textId="77777777" w:rsidR="0086321C" w:rsidRPr="00AB40C3" w:rsidRDefault="0086321C" w:rsidP="009D7AE3">
            <w:pPr>
              <w:pStyle w:val="TAC"/>
              <w:rPr>
                <w:rFonts w:cs="Arial"/>
              </w:rPr>
            </w:pPr>
            <w:r w:rsidRPr="00AB40C3">
              <w:rPr>
                <w:rFonts w:cs="Arial"/>
              </w:rPr>
              <w:t>MHz</w:t>
            </w:r>
          </w:p>
        </w:tc>
        <w:tc>
          <w:tcPr>
            <w:tcW w:w="2794" w:type="pct"/>
            <w:gridSpan w:val="2"/>
            <w:tcBorders>
              <w:top w:val="single" w:sz="4" w:space="0" w:color="auto"/>
              <w:left w:val="single" w:sz="4" w:space="0" w:color="auto"/>
              <w:bottom w:val="single" w:sz="4" w:space="0" w:color="auto"/>
              <w:right w:val="single" w:sz="4" w:space="0" w:color="auto"/>
            </w:tcBorders>
          </w:tcPr>
          <w:p w14:paraId="78C1335A" w14:textId="77777777" w:rsidR="0086321C" w:rsidRPr="00AB40C3" w:rsidRDefault="0086321C" w:rsidP="009D7AE3">
            <w:pPr>
              <w:pStyle w:val="TAC"/>
              <w:rPr>
                <w:rFonts w:cs="Arial"/>
              </w:rPr>
            </w:pPr>
            <w:r w:rsidRPr="00AB40C3">
              <w:rPr>
                <w:rFonts w:cs="Arial"/>
              </w:rPr>
              <w:t>1.4+0.0025</w:t>
            </w:r>
          </w:p>
          <w:p w14:paraId="26DBEB40" w14:textId="77777777" w:rsidR="0086321C" w:rsidRPr="00AB40C3" w:rsidRDefault="0086321C" w:rsidP="009D7AE3">
            <w:pPr>
              <w:pStyle w:val="TAC"/>
              <w:rPr>
                <w:rFonts w:cs="Arial"/>
              </w:rPr>
            </w:pPr>
            <w:r w:rsidRPr="00AB40C3">
              <w:rPr>
                <w:rFonts w:cs="Arial"/>
              </w:rPr>
              <w:t>/</w:t>
            </w:r>
          </w:p>
          <w:p w14:paraId="5DDCAAEC" w14:textId="77777777" w:rsidR="0086321C" w:rsidRPr="00AB40C3" w:rsidRDefault="0086321C" w:rsidP="009D7AE3">
            <w:pPr>
              <w:pStyle w:val="TAC"/>
              <w:rPr>
                <w:rFonts w:cs="Arial"/>
              </w:rPr>
            </w:pPr>
            <w:r w:rsidRPr="00AB40C3">
              <w:rPr>
                <w:rFonts w:cs="Arial"/>
              </w:rPr>
              <w:t>-1.4-0.0025</w:t>
            </w:r>
          </w:p>
        </w:tc>
      </w:tr>
      <w:tr w:rsidR="0086321C" w:rsidRPr="00AB40C3" w14:paraId="3A810E29" w14:textId="77777777" w:rsidTr="009D7AE3">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1990C02B" w14:textId="77777777" w:rsidR="0086321C" w:rsidRPr="00AB40C3" w:rsidRDefault="0086321C" w:rsidP="009D7AE3">
            <w:pPr>
              <w:pStyle w:val="TAN"/>
              <w:rPr>
                <w:rFonts w:eastAsia="MS Mincho" w:cs="Arial"/>
              </w:rPr>
            </w:pPr>
            <w:r w:rsidRPr="00AB40C3">
              <w:rPr>
                <w:rFonts w:eastAsia="MS Mincho" w:cs="Arial"/>
              </w:rPr>
              <w:t xml:space="preserve">NOTE 1: </w:t>
            </w:r>
            <w:r w:rsidRPr="00AB40C3">
              <w:rPr>
                <w:rFonts w:eastAsia="MS Mincho" w:cs="Arial"/>
              </w:rPr>
              <w:tab/>
              <w:t xml:space="preserve">The transmitter shall be set to 4dB below </w:t>
            </w:r>
            <w:r w:rsidRPr="00AB40C3">
              <w:rPr>
                <w:rFonts w:cs="Arial"/>
              </w:rPr>
              <w:t>P</w:t>
            </w:r>
            <w:r w:rsidRPr="00AB40C3">
              <w:rPr>
                <w:rFonts w:cs="Arial"/>
                <w:sz w:val="12"/>
                <w:szCs w:val="12"/>
              </w:rPr>
              <w:t>CMAX_L</w:t>
            </w:r>
            <w:r w:rsidRPr="00AB40C3">
              <w:rPr>
                <w:rFonts w:eastAsia="MS Mincho" w:cs="Arial"/>
              </w:rPr>
              <w:t xml:space="preserve"> at the minimum uplink configuration specified in Table 7.3A-3 with </w:t>
            </w:r>
            <w:r w:rsidRPr="00AB40C3">
              <w:rPr>
                <w:rFonts w:cs="Arial"/>
              </w:rPr>
              <w:t>P</w:t>
            </w:r>
            <w:r w:rsidRPr="00AB40C3">
              <w:rPr>
                <w:rFonts w:cs="Arial"/>
                <w:sz w:val="12"/>
                <w:szCs w:val="12"/>
              </w:rPr>
              <w:t>CMAX_L</w:t>
            </w:r>
            <w:r w:rsidRPr="00AB40C3">
              <w:rPr>
                <w:rFonts w:eastAsia="MS Mincho" w:cs="Arial"/>
              </w:rPr>
              <w:t xml:space="preserve"> as defined in subclause 6.2.5 of TS 36.101 [7].</w:t>
            </w:r>
          </w:p>
          <w:p w14:paraId="6128DF8D" w14:textId="77777777" w:rsidR="0086321C" w:rsidRPr="00AB40C3" w:rsidRDefault="0086321C" w:rsidP="009D7AE3">
            <w:pPr>
              <w:pStyle w:val="TAN"/>
              <w:rPr>
                <w:rFonts w:eastAsia="MS Mincho" w:cs="Arial"/>
              </w:rPr>
            </w:pPr>
            <w:r w:rsidRPr="00AB40C3">
              <w:rPr>
                <w:rFonts w:eastAsia="MS Mincho" w:cs="Arial"/>
              </w:rPr>
              <w:t>NOTE 2:</w:t>
            </w:r>
            <w:r w:rsidRPr="00AB40C3">
              <w:rPr>
                <w:rFonts w:eastAsia="MS Mincho" w:cs="Arial"/>
              </w:rPr>
              <w:tab/>
              <w:t xml:space="preserve">The interferer consists of the Reference measurement channel specified in TS 36.101 [7] Annex A.3.2 with </w:t>
            </w:r>
            <w:r w:rsidRPr="00AB40C3">
              <w:rPr>
                <w:rFonts w:cs="Arial"/>
              </w:rPr>
              <w:t xml:space="preserve">one sided dynamic OCNG Pattern OP.1 FDD as described in Annex A.5.1.1 and </w:t>
            </w:r>
            <w:r w:rsidRPr="00AB40C3">
              <w:rPr>
                <w:rFonts w:eastAsia="MS Mincho" w:cs="Arial"/>
              </w:rPr>
              <w:t>set-up according to Annex C.3.1.</w:t>
            </w:r>
          </w:p>
          <w:p w14:paraId="78150B52" w14:textId="77777777" w:rsidR="0086321C" w:rsidRPr="00AB40C3" w:rsidRDefault="0086321C" w:rsidP="009D7AE3">
            <w:pPr>
              <w:pStyle w:val="TAN"/>
              <w:rPr>
                <w:rFonts w:eastAsia="MS Mincho" w:cs="Arial"/>
              </w:rPr>
            </w:pPr>
            <w:r w:rsidRPr="00AB40C3">
              <w:rPr>
                <w:rFonts w:eastAsia="MS Mincho" w:cs="Arial"/>
              </w:rPr>
              <w:t>NOTE 3:</w:t>
            </w:r>
            <w:r w:rsidRPr="00AB40C3">
              <w:rPr>
                <w:rFonts w:eastAsia="MS Mincho" w:cs="Arial"/>
              </w:rPr>
              <w:tab/>
              <w:t>For DL category M1 UE, the reference sensitivity for category M1 in table 7.3A-1 should be used as REFSENS for the power in Transmission Bandwidth Configuration.</w:t>
            </w:r>
          </w:p>
          <w:p w14:paraId="5A604698" w14:textId="77777777" w:rsidR="0086321C" w:rsidRPr="00AB40C3" w:rsidRDefault="0086321C" w:rsidP="009D7AE3">
            <w:pPr>
              <w:pStyle w:val="TAN"/>
              <w:rPr>
                <w:rFonts w:eastAsia="MS Mincho" w:cs="Arial"/>
                <w:strike/>
              </w:rPr>
            </w:pPr>
            <w:r w:rsidRPr="00AB40C3">
              <w:rPr>
                <w:rFonts w:eastAsia="MS Mincho" w:cs="Arial"/>
              </w:rPr>
              <w:t>NOTE 4:</w:t>
            </w:r>
            <w:r w:rsidRPr="00AB40C3">
              <w:rPr>
                <w:rFonts w:eastAsia="MS Mincho" w:cs="Arial"/>
              </w:rPr>
              <w:tab/>
            </w:r>
            <w:r w:rsidRPr="00AB40C3">
              <w:rPr>
                <w:rFonts w:cs="Arial"/>
              </w:rPr>
              <w:t>For DL category M1 UE, the parameters for the applicable channel bandwidth apply.</w:t>
            </w:r>
          </w:p>
        </w:tc>
      </w:tr>
    </w:tbl>
    <w:p w14:paraId="040905AD" w14:textId="77777777" w:rsidR="0086321C" w:rsidRPr="00AB40C3" w:rsidRDefault="0086321C" w:rsidP="0086321C">
      <w:pPr>
        <w:rPr>
          <w:lang w:val="en-US" w:eastAsia="zh-CN"/>
        </w:rPr>
      </w:pPr>
    </w:p>
    <w:p w14:paraId="692B7BF6" w14:textId="77777777" w:rsidR="0086321C" w:rsidRPr="00AB40C3" w:rsidRDefault="0086321C" w:rsidP="0086321C">
      <w:pPr>
        <w:pStyle w:val="TH"/>
      </w:pPr>
      <w:r w:rsidRPr="00AB40C3">
        <w:t xml:space="preserve">Table </w:t>
      </w:r>
      <w:r w:rsidRPr="00AB40C3">
        <w:rPr>
          <w:rFonts w:eastAsia="MS Mincho"/>
        </w:rPr>
        <w:t>7.5A.3-3</w:t>
      </w:r>
      <w:r w:rsidRPr="00AB40C3">
        <w:t>: Test parameters for Adjacent channel selectivity, Case 2</w:t>
      </w:r>
    </w:p>
    <w:tbl>
      <w:tblPr>
        <w:tblW w:w="5000" w:type="pct"/>
        <w:tblLayout w:type="fixed"/>
        <w:tblLook w:val="04A0" w:firstRow="1" w:lastRow="0" w:firstColumn="1" w:lastColumn="0" w:noHBand="0" w:noVBand="1"/>
      </w:tblPr>
      <w:tblGrid>
        <w:gridCol w:w="3397"/>
        <w:gridCol w:w="851"/>
        <w:gridCol w:w="5381"/>
      </w:tblGrid>
      <w:tr w:rsidR="0086321C" w:rsidRPr="00AB40C3" w14:paraId="407BAEDB" w14:textId="77777777" w:rsidTr="009D7AE3">
        <w:tc>
          <w:tcPr>
            <w:tcW w:w="1764" w:type="pct"/>
            <w:vMerge w:val="restart"/>
            <w:tcBorders>
              <w:top w:val="single" w:sz="4" w:space="0" w:color="auto"/>
              <w:left w:val="single" w:sz="4" w:space="0" w:color="auto"/>
              <w:bottom w:val="single" w:sz="4" w:space="0" w:color="auto"/>
              <w:right w:val="single" w:sz="4" w:space="0" w:color="auto"/>
            </w:tcBorders>
          </w:tcPr>
          <w:p w14:paraId="443F7C76" w14:textId="77777777" w:rsidR="0086321C" w:rsidRPr="00AB40C3" w:rsidRDefault="0086321C" w:rsidP="009D7AE3">
            <w:pPr>
              <w:pStyle w:val="TAH"/>
              <w:rPr>
                <w:rFonts w:cs="Arial"/>
              </w:rPr>
            </w:pPr>
            <w:r w:rsidRPr="00AB40C3">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52968A84" w14:textId="77777777" w:rsidR="0086321C" w:rsidRPr="00AB40C3" w:rsidRDefault="0086321C" w:rsidP="009D7AE3">
            <w:pPr>
              <w:pStyle w:val="TAH"/>
              <w:rPr>
                <w:rFonts w:cs="Arial"/>
              </w:rPr>
            </w:pPr>
            <w:r w:rsidRPr="00AB40C3">
              <w:rPr>
                <w:rFonts w:cs="Arial"/>
              </w:rPr>
              <w:t>Units</w:t>
            </w:r>
          </w:p>
        </w:tc>
        <w:tc>
          <w:tcPr>
            <w:tcW w:w="2795" w:type="pct"/>
            <w:tcBorders>
              <w:top w:val="single" w:sz="4" w:space="0" w:color="auto"/>
              <w:left w:val="single" w:sz="4" w:space="0" w:color="auto"/>
              <w:bottom w:val="single" w:sz="4" w:space="0" w:color="auto"/>
              <w:right w:val="single" w:sz="4" w:space="0" w:color="auto"/>
            </w:tcBorders>
          </w:tcPr>
          <w:p w14:paraId="744CC703" w14:textId="77777777" w:rsidR="0086321C" w:rsidRPr="00AB40C3" w:rsidRDefault="0086321C" w:rsidP="009D7AE3">
            <w:pPr>
              <w:pStyle w:val="TAH"/>
              <w:rPr>
                <w:rFonts w:cs="Arial"/>
              </w:rPr>
            </w:pPr>
            <w:r w:rsidRPr="00AB40C3">
              <w:rPr>
                <w:rFonts w:cs="Arial"/>
              </w:rPr>
              <w:t>Channel bandwidth</w:t>
            </w:r>
          </w:p>
        </w:tc>
      </w:tr>
      <w:tr w:rsidR="0086321C" w:rsidRPr="00AB40C3" w14:paraId="33A9D91E" w14:textId="77777777" w:rsidTr="009D7AE3">
        <w:tc>
          <w:tcPr>
            <w:tcW w:w="1764" w:type="pct"/>
            <w:vMerge/>
            <w:tcBorders>
              <w:top w:val="single" w:sz="4" w:space="0" w:color="auto"/>
              <w:left w:val="single" w:sz="4" w:space="0" w:color="auto"/>
              <w:bottom w:val="single" w:sz="4" w:space="0" w:color="auto"/>
              <w:right w:val="single" w:sz="4" w:space="0" w:color="auto"/>
            </w:tcBorders>
            <w:vAlign w:val="center"/>
          </w:tcPr>
          <w:p w14:paraId="63EFEFA2" w14:textId="77777777" w:rsidR="0086321C" w:rsidRPr="00AB40C3" w:rsidRDefault="0086321C" w:rsidP="009D7AE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06C8FF29" w14:textId="77777777" w:rsidR="0086321C" w:rsidRPr="00AB40C3" w:rsidRDefault="0086321C" w:rsidP="009D7AE3">
            <w:pPr>
              <w:spacing w:after="0"/>
              <w:rPr>
                <w:rFonts w:ascii="Arial" w:hAnsi="Arial" w:cs="Arial"/>
                <w:b/>
                <w:sz w:val="18"/>
                <w:szCs w:val="22"/>
              </w:rPr>
            </w:pPr>
          </w:p>
        </w:tc>
        <w:tc>
          <w:tcPr>
            <w:tcW w:w="2795" w:type="pct"/>
            <w:tcBorders>
              <w:top w:val="single" w:sz="4" w:space="0" w:color="auto"/>
              <w:left w:val="single" w:sz="4" w:space="0" w:color="auto"/>
              <w:bottom w:val="single" w:sz="4" w:space="0" w:color="auto"/>
              <w:right w:val="single" w:sz="4" w:space="0" w:color="auto"/>
            </w:tcBorders>
          </w:tcPr>
          <w:p w14:paraId="67F16B2F" w14:textId="77777777" w:rsidR="0086321C" w:rsidRPr="00AB40C3" w:rsidRDefault="0086321C" w:rsidP="009D7AE3">
            <w:pPr>
              <w:pStyle w:val="TAH"/>
              <w:rPr>
                <w:rFonts w:cs="Arial"/>
              </w:rPr>
            </w:pPr>
            <w:r w:rsidRPr="00AB40C3">
              <w:rPr>
                <w:rFonts w:cs="Arial"/>
              </w:rPr>
              <w:t xml:space="preserve">1.4 MHz </w:t>
            </w:r>
          </w:p>
        </w:tc>
      </w:tr>
      <w:tr w:rsidR="0086321C" w:rsidRPr="00AB40C3" w14:paraId="51CE7C29" w14:textId="77777777" w:rsidTr="009D7AE3">
        <w:tc>
          <w:tcPr>
            <w:tcW w:w="1764" w:type="pct"/>
            <w:tcBorders>
              <w:top w:val="single" w:sz="4" w:space="0" w:color="auto"/>
              <w:left w:val="single" w:sz="4" w:space="0" w:color="auto"/>
              <w:bottom w:val="single" w:sz="4" w:space="0" w:color="auto"/>
              <w:right w:val="single" w:sz="4" w:space="0" w:color="auto"/>
            </w:tcBorders>
            <w:vAlign w:val="center"/>
          </w:tcPr>
          <w:p w14:paraId="15FB3515" w14:textId="77777777" w:rsidR="0086321C" w:rsidRPr="00AB40C3" w:rsidRDefault="0086321C" w:rsidP="009D7AE3">
            <w:pPr>
              <w:pStyle w:val="TAL"/>
              <w:rPr>
                <w:rFonts w:cs="Arial"/>
                <w:i/>
              </w:rPr>
            </w:pPr>
            <w:r w:rsidRPr="00AB40C3">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613030A8" w14:textId="77777777" w:rsidR="0086321C" w:rsidRPr="00AB40C3" w:rsidRDefault="0086321C" w:rsidP="009D7AE3">
            <w:pPr>
              <w:pStyle w:val="TAC"/>
              <w:rPr>
                <w:rFonts w:cs="Arial"/>
              </w:rPr>
            </w:pPr>
            <w:r w:rsidRPr="00AB40C3">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10C7888E" w14:textId="77777777" w:rsidR="0086321C" w:rsidRPr="00AB40C3" w:rsidRDefault="0086321C" w:rsidP="009D7AE3">
            <w:pPr>
              <w:pStyle w:val="TAC"/>
              <w:rPr>
                <w:rFonts w:cs="Arial"/>
              </w:rPr>
            </w:pPr>
            <w:r w:rsidRPr="00AB40C3">
              <w:t>-</w:t>
            </w:r>
            <w:r w:rsidRPr="00AB40C3">
              <w:rPr>
                <w:rFonts w:eastAsia="微軟正黑體"/>
              </w:rPr>
              <w:t>71.5</w:t>
            </w:r>
          </w:p>
        </w:tc>
      </w:tr>
      <w:tr w:rsidR="0086321C" w:rsidRPr="00AB40C3" w14:paraId="0A287374" w14:textId="77777777" w:rsidTr="009D7AE3">
        <w:tc>
          <w:tcPr>
            <w:tcW w:w="1764" w:type="pct"/>
            <w:tcBorders>
              <w:top w:val="single" w:sz="4" w:space="0" w:color="auto"/>
              <w:left w:val="single" w:sz="4" w:space="0" w:color="auto"/>
              <w:bottom w:val="single" w:sz="4" w:space="0" w:color="auto"/>
              <w:right w:val="single" w:sz="4" w:space="0" w:color="auto"/>
            </w:tcBorders>
            <w:vAlign w:val="bottom"/>
          </w:tcPr>
          <w:p w14:paraId="797E2328" w14:textId="77777777" w:rsidR="0086321C" w:rsidRPr="00AB40C3" w:rsidRDefault="0086321C" w:rsidP="009D7AE3">
            <w:pPr>
              <w:pStyle w:val="TAL"/>
              <w:rPr>
                <w:rFonts w:eastAsia="MS Mincho" w:cs="Arial"/>
                <w:bCs/>
              </w:rPr>
            </w:pPr>
            <w:proofErr w:type="spellStart"/>
            <w:r w:rsidRPr="00AB40C3">
              <w:rPr>
                <w:rFonts w:eastAsia="MS Mincho" w:cs="Arial"/>
                <w:bCs/>
              </w:rPr>
              <w:t>P</w:t>
            </w:r>
            <w:r w:rsidRPr="00AB40C3">
              <w:rPr>
                <w:rFonts w:eastAsia="MS Mincho" w:cs="Arial"/>
                <w:bCs/>
                <w:vertAlign w:val="subscript"/>
              </w:rPr>
              <w:t>Interferer</w:t>
            </w:r>
            <w:proofErr w:type="spellEnd"/>
          </w:p>
        </w:tc>
        <w:tc>
          <w:tcPr>
            <w:tcW w:w="442" w:type="pct"/>
            <w:tcBorders>
              <w:top w:val="single" w:sz="4" w:space="0" w:color="auto"/>
              <w:left w:val="single" w:sz="4" w:space="0" w:color="auto"/>
              <w:bottom w:val="single" w:sz="4" w:space="0" w:color="auto"/>
              <w:right w:val="single" w:sz="4" w:space="0" w:color="auto"/>
            </w:tcBorders>
          </w:tcPr>
          <w:p w14:paraId="7717B5CE" w14:textId="77777777" w:rsidR="0086321C" w:rsidRPr="00AB40C3" w:rsidRDefault="0086321C" w:rsidP="009D7AE3">
            <w:pPr>
              <w:pStyle w:val="TAC"/>
              <w:rPr>
                <w:rFonts w:cs="Arial"/>
              </w:rPr>
            </w:pPr>
            <w:r w:rsidRPr="00AB40C3">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63A69ED6" w14:textId="77777777" w:rsidR="0086321C" w:rsidRPr="00AB40C3" w:rsidRDefault="0086321C" w:rsidP="009D7AE3">
            <w:pPr>
              <w:pStyle w:val="TAC"/>
              <w:rPr>
                <w:rFonts w:cs="Arial"/>
              </w:rPr>
            </w:pPr>
            <w:r w:rsidRPr="00AB40C3">
              <w:rPr>
                <w:rFonts w:eastAsia="MS Mincho" w:cs="Arial"/>
              </w:rPr>
              <w:t>-40</w:t>
            </w:r>
          </w:p>
        </w:tc>
      </w:tr>
      <w:tr w:rsidR="0086321C" w:rsidRPr="00AB40C3" w14:paraId="4D2E1F21" w14:textId="77777777" w:rsidTr="009D7AE3">
        <w:tc>
          <w:tcPr>
            <w:tcW w:w="1764" w:type="pct"/>
            <w:tcBorders>
              <w:top w:val="single" w:sz="4" w:space="0" w:color="auto"/>
              <w:left w:val="single" w:sz="4" w:space="0" w:color="auto"/>
              <w:bottom w:val="single" w:sz="4" w:space="0" w:color="auto"/>
              <w:right w:val="single" w:sz="4" w:space="0" w:color="auto"/>
            </w:tcBorders>
          </w:tcPr>
          <w:p w14:paraId="4CE1D858" w14:textId="77777777" w:rsidR="0086321C" w:rsidRPr="00AB40C3" w:rsidRDefault="0086321C" w:rsidP="009D7AE3">
            <w:pPr>
              <w:pStyle w:val="TAL"/>
              <w:rPr>
                <w:rFonts w:eastAsia="MS Mincho" w:cs="Arial"/>
                <w:bCs/>
              </w:rPr>
            </w:pPr>
            <w:proofErr w:type="spellStart"/>
            <w:r w:rsidRPr="00AB40C3">
              <w:rPr>
                <w:rFonts w:eastAsia="MS Mincho" w:cs="Arial"/>
                <w:bCs/>
              </w:rPr>
              <w:t>BW</w:t>
            </w:r>
            <w:r w:rsidRPr="00AB40C3">
              <w:rPr>
                <w:rFonts w:eastAsia="MS Mincho" w:cs="Arial"/>
                <w:bCs/>
                <w:vertAlign w:val="subscript"/>
              </w:rPr>
              <w:t>Interferer</w:t>
            </w:r>
            <w:proofErr w:type="spellEnd"/>
            <w:r w:rsidRPr="00AB40C3">
              <w:rPr>
                <w:rFonts w:eastAsia="MS Mincho" w:cs="Arial"/>
                <w:bCs/>
                <w:vertAlign w:val="subscript"/>
              </w:rPr>
              <w:t xml:space="preserve"> </w:t>
            </w:r>
          </w:p>
        </w:tc>
        <w:tc>
          <w:tcPr>
            <w:tcW w:w="442" w:type="pct"/>
            <w:tcBorders>
              <w:top w:val="single" w:sz="4" w:space="0" w:color="auto"/>
              <w:left w:val="single" w:sz="4" w:space="0" w:color="auto"/>
              <w:bottom w:val="single" w:sz="4" w:space="0" w:color="auto"/>
              <w:right w:val="single" w:sz="4" w:space="0" w:color="auto"/>
            </w:tcBorders>
          </w:tcPr>
          <w:p w14:paraId="0F359272" w14:textId="77777777" w:rsidR="0086321C" w:rsidRPr="00AB40C3" w:rsidRDefault="0086321C" w:rsidP="009D7AE3">
            <w:pPr>
              <w:pStyle w:val="TAC"/>
              <w:rPr>
                <w:rFonts w:cs="Arial"/>
              </w:rPr>
            </w:pPr>
            <w:r w:rsidRPr="00AB40C3">
              <w:rPr>
                <w:rFonts w:cs="Arial"/>
              </w:rPr>
              <w:t>MHz</w:t>
            </w:r>
          </w:p>
        </w:tc>
        <w:tc>
          <w:tcPr>
            <w:tcW w:w="2795" w:type="pct"/>
            <w:tcBorders>
              <w:top w:val="single" w:sz="4" w:space="0" w:color="auto"/>
              <w:left w:val="single" w:sz="4" w:space="0" w:color="auto"/>
              <w:bottom w:val="single" w:sz="4" w:space="0" w:color="auto"/>
              <w:right w:val="single" w:sz="4" w:space="0" w:color="auto"/>
            </w:tcBorders>
            <w:vAlign w:val="center"/>
          </w:tcPr>
          <w:p w14:paraId="153FD72A" w14:textId="77777777" w:rsidR="0086321C" w:rsidRPr="00AB40C3" w:rsidRDefault="0086321C" w:rsidP="009D7AE3">
            <w:pPr>
              <w:pStyle w:val="TAC"/>
              <w:rPr>
                <w:rFonts w:cs="Arial"/>
              </w:rPr>
            </w:pPr>
            <w:r w:rsidRPr="00AB40C3">
              <w:rPr>
                <w:rFonts w:cs="Arial"/>
              </w:rPr>
              <w:t>1.4</w:t>
            </w:r>
          </w:p>
        </w:tc>
      </w:tr>
      <w:tr w:rsidR="0086321C" w:rsidRPr="00AB40C3" w14:paraId="7A0AA6ED" w14:textId="77777777" w:rsidTr="009D7AE3">
        <w:tc>
          <w:tcPr>
            <w:tcW w:w="1764" w:type="pct"/>
            <w:tcBorders>
              <w:top w:val="single" w:sz="4" w:space="0" w:color="auto"/>
              <w:left w:val="single" w:sz="4" w:space="0" w:color="auto"/>
              <w:bottom w:val="single" w:sz="4" w:space="0" w:color="auto"/>
              <w:right w:val="single" w:sz="4" w:space="0" w:color="auto"/>
            </w:tcBorders>
          </w:tcPr>
          <w:p w14:paraId="7D6D09A7" w14:textId="77777777" w:rsidR="0086321C" w:rsidRPr="00AB40C3" w:rsidRDefault="0086321C" w:rsidP="009D7AE3">
            <w:pPr>
              <w:pStyle w:val="TAL"/>
              <w:rPr>
                <w:rFonts w:cs="Arial"/>
                <w:i/>
              </w:rPr>
            </w:pPr>
            <w:proofErr w:type="spellStart"/>
            <w:r w:rsidRPr="00AB40C3">
              <w:rPr>
                <w:rFonts w:eastAsia="MS Mincho" w:cs="Arial"/>
                <w:bCs/>
              </w:rPr>
              <w:t>F</w:t>
            </w:r>
            <w:r w:rsidRPr="00AB40C3">
              <w:rPr>
                <w:rFonts w:eastAsia="MS Mincho" w:cs="Arial"/>
                <w:bCs/>
                <w:vertAlign w:val="subscript"/>
              </w:rPr>
              <w:t>Interferer</w:t>
            </w:r>
            <w:proofErr w:type="spellEnd"/>
            <w:r w:rsidRPr="00AB40C3">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5B18559C" w14:textId="77777777" w:rsidR="0086321C" w:rsidRPr="00AB40C3" w:rsidRDefault="0086321C" w:rsidP="009D7AE3">
            <w:pPr>
              <w:pStyle w:val="TAC"/>
              <w:rPr>
                <w:rFonts w:cs="Arial"/>
              </w:rPr>
            </w:pPr>
            <w:r w:rsidRPr="00AB40C3">
              <w:rPr>
                <w:rFonts w:cs="Arial"/>
              </w:rPr>
              <w:t>MHz</w:t>
            </w:r>
          </w:p>
        </w:tc>
        <w:tc>
          <w:tcPr>
            <w:tcW w:w="2795" w:type="pct"/>
            <w:tcBorders>
              <w:top w:val="single" w:sz="4" w:space="0" w:color="auto"/>
              <w:left w:val="single" w:sz="4" w:space="0" w:color="auto"/>
              <w:bottom w:val="single" w:sz="4" w:space="0" w:color="auto"/>
              <w:right w:val="single" w:sz="4" w:space="0" w:color="auto"/>
            </w:tcBorders>
          </w:tcPr>
          <w:p w14:paraId="4F992AF2" w14:textId="77777777" w:rsidR="0086321C" w:rsidRPr="00AB40C3" w:rsidRDefault="0086321C" w:rsidP="009D7AE3">
            <w:pPr>
              <w:pStyle w:val="TAC"/>
              <w:rPr>
                <w:rFonts w:cs="Arial"/>
              </w:rPr>
            </w:pPr>
            <w:r w:rsidRPr="00AB40C3">
              <w:rPr>
                <w:rFonts w:cs="Arial"/>
              </w:rPr>
              <w:t>1.4+0.0025</w:t>
            </w:r>
          </w:p>
          <w:p w14:paraId="4211679F" w14:textId="77777777" w:rsidR="0086321C" w:rsidRPr="00AB40C3" w:rsidRDefault="0086321C" w:rsidP="009D7AE3">
            <w:pPr>
              <w:pStyle w:val="TAC"/>
              <w:rPr>
                <w:rFonts w:cs="Arial"/>
              </w:rPr>
            </w:pPr>
            <w:r w:rsidRPr="00AB40C3">
              <w:rPr>
                <w:rFonts w:cs="Arial"/>
              </w:rPr>
              <w:t>/</w:t>
            </w:r>
          </w:p>
          <w:p w14:paraId="30C11335" w14:textId="77777777" w:rsidR="0086321C" w:rsidRPr="00AB40C3" w:rsidRDefault="0086321C" w:rsidP="009D7AE3">
            <w:pPr>
              <w:pStyle w:val="TAC"/>
              <w:rPr>
                <w:rFonts w:cs="Arial"/>
              </w:rPr>
            </w:pPr>
            <w:r w:rsidRPr="00AB40C3">
              <w:rPr>
                <w:rFonts w:cs="Arial"/>
              </w:rPr>
              <w:t>-1.4-0.0025</w:t>
            </w:r>
          </w:p>
        </w:tc>
      </w:tr>
      <w:tr w:rsidR="0086321C" w:rsidRPr="00AB40C3" w14:paraId="11E5A7BB" w14:textId="77777777" w:rsidTr="009D7AE3">
        <w:trPr>
          <w:trHeight w:val="398"/>
        </w:trPr>
        <w:tc>
          <w:tcPr>
            <w:tcW w:w="5000" w:type="pct"/>
            <w:gridSpan w:val="3"/>
            <w:tcBorders>
              <w:top w:val="single" w:sz="4" w:space="0" w:color="auto"/>
              <w:left w:val="single" w:sz="4" w:space="0" w:color="auto"/>
              <w:bottom w:val="single" w:sz="4" w:space="0" w:color="auto"/>
              <w:right w:val="single" w:sz="4" w:space="0" w:color="auto"/>
            </w:tcBorders>
          </w:tcPr>
          <w:p w14:paraId="05B2C7AA" w14:textId="77777777" w:rsidR="0086321C" w:rsidRPr="00AB40C3" w:rsidRDefault="0086321C" w:rsidP="009D7AE3">
            <w:pPr>
              <w:pStyle w:val="TAN"/>
              <w:rPr>
                <w:rFonts w:eastAsia="MS Mincho" w:cs="Arial"/>
              </w:rPr>
            </w:pPr>
            <w:r w:rsidRPr="00AB40C3">
              <w:rPr>
                <w:rFonts w:eastAsia="MS Mincho" w:cs="Arial"/>
              </w:rPr>
              <w:t>NOTE 1:</w:t>
            </w:r>
            <w:r w:rsidRPr="00AB40C3">
              <w:rPr>
                <w:rFonts w:eastAsia="MS Mincho" w:cs="Arial"/>
              </w:rPr>
              <w:tab/>
              <w:t xml:space="preserve">The transmitter shall be set to 24dB below </w:t>
            </w:r>
            <w:r w:rsidRPr="00AB40C3">
              <w:rPr>
                <w:rFonts w:cs="Arial"/>
              </w:rPr>
              <w:t>P</w:t>
            </w:r>
            <w:r w:rsidRPr="00AB40C3">
              <w:rPr>
                <w:rFonts w:cs="Arial"/>
                <w:sz w:val="12"/>
                <w:szCs w:val="12"/>
              </w:rPr>
              <w:t>CMAX_L</w:t>
            </w:r>
            <w:r w:rsidRPr="00AB40C3">
              <w:rPr>
                <w:rFonts w:eastAsia="MS Mincho" w:cs="Arial"/>
              </w:rPr>
              <w:t xml:space="preserve"> at the minimum uplink configuration specified in Table 7.3A-3 with </w:t>
            </w:r>
            <w:r w:rsidRPr="00AB40C3">
              <w:rPr>
                <w:rFonts w:cs="Arial"/>
              </w:rPr>
              <w:t>P</w:t>
            </w:r>
            <w:r w:rsidRPr="00AB40C3">
              <w:rPr>
                <w:rFonts w:cs="Arial"/>
                <w:sz w:val="12"/>
                <w:szCs w:val="12"/>
              </w:rPr>
              <w:t>CMAX_L</w:t>
            </w:r>
            <w:r w:rsidRPr="00AB40C3">
              <w:rPr>
                <w:rFonts w:eastAsia="MS Mincho" w:cs="Arial"/>
              </w:rPr>
              <w:t xml:space="preserve"> as defined in subclause 6.2.5 of TS 36.101 [7].</w:t>
            </w:r>
          </w:p>
          <w:p w14:paraId="36A27816" w14:textId="77777777" w:rsidR="0086321C" w:rsidRPr="00AB40C3" w:rsidRDefault="0086321C" w:rsidP="009D7AE3">
            <w:pPr>
              <w:pStyle w:val="TAN"/>
              <w:rPr>
                <w:rFonts w:eastAsia="MS Mincho" w:cs="Arial"/>
              </w:rPr>
            </w:pPr>
            <w:r w:rsidRPr="00AB40C3">
              <w:rPr>
                <w:rFonts w:eastAsia="MS Mincho" w:cs="Arial"/>
              </w:rPr>
              <w:t>NOTE 2:</w:t>
            </w:r>
            <w:r w:rsidRPr="00AB40C3">
              <w:rPr>
                <w:rFonts w:eastAsia="MS Mincho" w:cs="Arial"/>
              </w:rPr>
              <w:tab/>
              <w:t xml:space="preserve">The interferer consists of the Reference measurement channel specified in TS 36.101 [7] Annex A.3.2 with </w:t>
            </w:r>
            <w:r w:rsidRPr="00AB40C3">
              <w:rPr>
                <w:rFonts w:cs="Arial"/>
              </w:rPr>
              <w:t xml:space="preserve">one sided dynamic OCNG Pattern OP.1 FDD as described in Annex A.5.1.1 and </w:t>
            </w:r>
            <w:r w:rsidRPr="00AB40C3">
              <w:rPr>
                <w:rFonts w:eastAsia="MS Mincho" w:cs="Arial"/>
              </w:rPr>
              <w:t>set-up according to Annex C.3.1.</w:t>
            </w:r>
          </w:p>
        </w:tc>
      </w:tr>
    </w:tbl>
    <w:p w14:paraId="32606C34" w14:textId="77777777" w:rsidR="0086321C" w:rsidRPr="00AB40C3" w:rsidRDefault="0086321C" w:rsidP="0086321C"/>
    <w:p w14:paraId="3823D45E" w14:textId="77777777" w:rsidR="0086321C" w:rsidRPr="00AB40C3" w:rsidRDefault="0086321C" w:rsidP="0086321C">
      <w:r w:rsidRPr="00AB40C3">
        <w:t>The normative reference for this requirement is TS 36.102 [11] clause 7.5A.</w:t>
      </w:r>
    </w:p>
    <w:p w14:paraId="5196ECF2" w14:textId="77777777" w:rsidR="0086321C" w:rsidRPr="00AB40C3" w:rsidRDefault="0086321C" w:rsidP="0086321C">
      <w:pPr>
        <w:pStyle w:val="H6"/>
      </w:pPr>
      <w:r w:rsidRPr="00AB40C3">
        <w:t>7.5A.4</w:t>
      </w:r>
      <w:r w:rsidRPr="00AB40C3">
        <w:tab/>
        <w:t>Test description</w:t>
      </w:r>
    </w:p>
    <w:p w14:paraId="260CCEBE" w14:textId="77777777" w:rsidR="0086321C" w:rsidRPr="00AB40C3" w:rsidRDefault="0086321C" w:rsidP="0086321C">
      <w:pPr>
        <w:pStyle w:val="H6"/>
      </w:pPr>
      <w:r w:rsidRPr="00AB40C3">
        <w:t>7.5A.4.1</w:t>
      </w:r>
      <w:r w:rsidRPr="00AB40C3">
        <w:tab/>
        <w:t>Initial conditions</w:t>
      </w:r>
    </w:p>
    <w:p w14:paraId="546405CC" w14:textId="77777777" w:rsidR="0086321C" w:rsidRPr="00AB40C3" w:rsidRDefault="0086321C" w:rsidP="0086321C">
      <w:r w:rsidRPr="00AB40C3">
        <w:t>Initial conditions are a set of test configurations the UE needs to be tested in and the steps for the SS to take with the UE to reach the correct measurement state.</w:t>
      </w:r>
    </w:p>
    <w:p w14:paraId="1C3F347C" w14:textId="77777777" w:rsidR="0086321C" w:rsidRPr="00AB40C3" w:rsidRDefault="0086321C" w:rsidP="0086321C">
      <w:r w:rsidRPr="00AB40C3">
        <w:t xml:space="preserve">The initial test configurations consist of environmental conditions, test frequencies, and channel bandwidths based on E-UTRA operating bands defined for CAT M1 in clause 5.2E. All of these configurations shall be tested with applicable test parameters for each channel bandwidth, and are shown in table 7.5A.4.1-1. The details of the uplink and downlink reference measurement channels (RMCs) are specified in TS36.521-1 [14] Annexes A.2 and A.3 respectively. The details of the OCNG patterns used are specified in TS36.521-1 [14] Annex A.5. </w:t>
      </w:r>
      <w:r w:rsidRPr="00AB40C3">
        <w:rPr>
          <w:rFonts w:cs="v5.0.0"/>
        </w:rPr>
        <w:t>Configurations of PDSCH and MPDCCH before measurement are specified in TS36.521-1 [14] Annex C.2.</w:t>
      </w:r>
    </w:p>
    <w:p w14:paraId="3FCD3690" w14:textId="77777777" w:rsidR="0086321C" w:rsidRPr="00AB40C3" w:rsidRDefault="0086321C" w:rsidP="0086321C">
      <w:pPr>
        <w:pStyle w:val="TH"/>
      </w:pPr>
      <w:r w:rsidRPr="00AB40C3">
        <w:lastRenderedPageBreak/>
        <w:t>Table 7.5A.4.1-1: Test Configuration Table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437C9C" w:rsidRPr="00AB40C3" w14:paraId="580A9A1D" w14:textId="77777777" w:rsidTr="002348D1">
        <w:trPr>
          <w:cantSplit/>
          <w:jc w:val="center"/>
          <w:ins w:id="233" w:author="Ivan Cheng (鄭宜樺)" w:date="2023-11-01T16:48:00Z"/>
        </w:trPr>
        <w:tc>
          <w:tcPr>
            <w:tcW w:w="8156" w:type="dxa"/>
            <w:gridSpan w:val="7"/>
          </w:tcPr>
          <w:p w14:paraId="7B5DC990" w14:textId="77777777" w:rsidR="00437C9C" w:rsidRPr="00AB40C3" w:rsidRDefault="00437C9C" w:rsidP="002348D1">
            <w:pPr>
              <w:pStyle w:val="TAH"/>
              <w:rPr>
                <w:ins w:id="234" w:author="Ivan Cheng (鄭宜樺)" w:date="2023-11-01T16:48:00Z"/>
                <w:lang w:eastAsia="en-US"/>
              </w:rPr>
            </w:pPr>
            <w:ins w:id="235" w:author="Ivan Cheng (鄭宜樺)" w:date="2023-11-01T16:48:00Z">
              <w:r w:rsidRPr="00AB40C3">
                <w:rPr>
                  <w:lang w:eastAsia="en-US"/>
                </w:rPr>
                <w:t>Initial Conditions</w:t>
              </w:r>
            </w:ins>
          </w:p>
        </w:tc>
      </w:tr>
      <w:tr w:rsidR="00437C9C" w:rsidRPr="00AB40C3" w14:paraId="4F92CA9E" w14:textId="77777777" w:rsidTr="002348D1">
        <w:trPr>
          <w:cantSplit/>
          <w:jc w:val="center"/>
          <w:ins w:id="236" w:author="Ivan Cheng (鄭宜樺)" w:date="2023-11-01T16:48:00Z"/>
        </w:trPr>
        <w:tc>
          <w:tcPr>
            <w:tcW w:w="3496" w:type="dxa"/>
            <w:gridSpan w:val="3"/>
          </w:tcPr>
          <w:p w14:paraId="29C72DAB" w14:textId="77777777" w:rsidR="00437C9C" w:rsidRPr="00AB40C3" w:rsidRDefault="00437C9C" w:rsidP="002348D1">
            <w:pPr>
              <w:pStyle w:val="TAL"/>
              <w:rPr>
                <w:ins w:id="237" w:author="Ivan Cheng (鄭宜樺)" w:date="2023-11-01T16:48:00Z"/>
                <w:lang w:eastAsia="en-US"/>
              </w:rPr>
            </w:pPr>
            <w:ins w:id="238" w:author="Ivan Cheng (鄭宜樺)" w:date="2023-11-01T16:48:00Z">
              <w:r w:rsidRPr="00AB40C3">
                <w:rPr>
                  <w:lang w:eastAsia="en-US"/>
                </w:rPr>
                <w:t>Test Environment as specified in</w:t>
              </w:r>
            </w:ins>
          </w:p>
          <w:p w14:paraId="592FB882" w14:textId="57EEC567" w:rsidR="00437C9C" w:rsidRPr="00AB40C3" w:rsidRDefault="00437C9C" w:rsidP="002348D1">
            <w:pPr>
              <w:pStyle w:val="TAL"/>
              <w:rPr>
                <w:ins w:id="239" w:author="Ivan Cheng (鄭宜樺)" w:date="2023-11-01T16:48:00Z"/>
                <w:lang w:eastAsia="en-US"/>
              </w:rPr>
            </w:pPr>
            <w:ins w:id="240" w:author="Ivan Cheng (鄭宜樺)" w:date="2023-11-01T16:48:00Z">
              <w:r w:rsidRPr="00AB40C3">
                <w:rPr>
                  <w:lang w:eastAsia="en-US"/>
                </w:rPr>
                <w:t>TS 36.508[12] clause 4.1</w:t>
              </w:r>
            </w:ins>
          </w:p>
        </w:tc>
        <w:tc>
          <w:tcPr>
            <w:tcW w:w="4660" w:type="dxa"/>
            <w:gridSpan w:val="4"/>
          </w:tcPr>
          <w:p w14:paraId="16C646B2" w14:textId="77777777" w:rsidR="00437C9C" w:rsidRPr="00AB40C3" w:rsidRDefault="00437C9C" w:rsidP="002348D1">
            <w:pPr>
              <w:pStyle w:val="TAL"/>
              <w:rPr>
                <w:ins w:id="241" w:author="Ivan Cheng (鄭宜樺)" w:date="2023-11-01T16:48:00Z"/>
                <w:lang w:eastAsia="en-US"/>
              </w:rPr>
            </w:pPr>
            <w:ins w:id="242" w:author="Ivan Cheng (鄭宜樺)" w:date="2023-11-01T16:48:00Z">
              <w:r w:rsidRPr="00AB40C3">
                <w:rPr>
                  <w:lang w:eastAsia="en-US"/>
                </w:rPr>
                <w:t>NC</w:t>
              </w:r>
            </w:ins>
          </w:p>
        </w:tc>
      </w:tr>
      <w:tr w:rsidR="00437C9C" w:rsidRPr="00AB40C3" w14:paraId="27178BD3" w14:textId="77777777" w:rsidTr="002348D1">
        <w:trPr>
          <w:cantSplit/>
          <w:jc w:val="center"/>
          <w:ins w:id="243" w:author="Ivan Cheng (鄭宜樺)" w:date="2023-11-01T16:48:00Z"/>
        </w:trPr>
        <w:tc>
          <w:tcPr>
            <w:tcW w:w="3496" w:type="dxa"/>
            <w:gridSpan w:val="3"/>
          </w:tcPr>
          <w:p w14:paraId="4D73F2D4" w14:textId="77777777" w:rsidR="00437C9C" w:rsidRPr="00AB40C3" w:rsidRDefault="00437C9C" w:rsidP="002348D1">
            <w:pPr>
              <w:pStyle w:val="TAL"/>
              <w:rPr>
                <w:ins w:id="244" w:author="Ivan Cheng (鄭宜樺)" w:date="2023-11-01T16:48:00Z"/>
                <w:lang w:eastAsia="en-US"/>
              </w:rPr>
            </w:pPr>
            <w:ins w:id="245" w:author="Ivan Cheng (鄭宜樺)" w:date="2023-11-01T16:48:00Z">
              <w:r w:rsidRPr="00AB40C3">
                <w:rPr>
                  <w:lang w:eastAsia="en-US"/>
                </w:rPr>
                <w:t>Test Frequencies as specified in</w:t>
              </w:r>
            </w:ins>
          </w:p>
          <w:p w14:paraId="74378A47" w14:textId="58346A6D" w:rsidR="00437C9C" w:rsidRPr="00AB40C3" w:rsidRDefault="00437C9C" w:rsidP="002348D1">
            <w:pPr>
              <w:pStyle w:val="TAL"/>
              <w:rPr>
                <w:ins w:id="246" w:author="Ivan Cheng (鄭宜樺)" w:date="2023-11-01T16:48:00Z"/>
                <w:lang w:eastAsia="en-US"/>
              </w:rPr>
            </w:pPr>
            <w:ins w:id="247" w:author="Ivan Cheng (鄭宜樺)" w:date="2023-11-01T16:48:00Z">
              <w:r w:rsidRPr="00AB40C3">
                <w:rPr>
                  <w:lang w:eastAsia="en-US"/>
                </w:rPr>
                <w:t>TS36.508 [12] clause 4.3.1</w:t>
              </w:r>
            </w:ins>
          </w:p>
        </w:tc>
        <w:tc>
          <w:tcPr>
            <w:tcW w:w="4660" w:type="dxa"/>
            <w:gridSpan w:val="4"/>
          </w:tcPr>
          <w:p w14:paraId="11C0A8C7" w14:textId="77777777" w:rsidR="00437C9C" w:rsidRPr="00AB40C3" w:rsidRDefault="00437C9C" w:rsidP="002348D1">
            <w:pPr>
              <w:pStyle w:val="TAL"/>
              <w:rPr>
                <w:ins w:id="248" w:author="Ivan Cheng (鄭宜樺)" w:date="2023-11-01T16:48:00Z"/>
                <w:lang w:eastAsia="en-US"/>
              </w:rPr>
            </w:pPr>
            <w:proofErr w:type="spellStart"/>
            <w:ins w:id="249" w:author="Ivan Cheng (鄭宜樺)" w:date="2023-11-01T16:48:00Z">
              <w:r w:rsidRPr="00AB40C3">
                <w:rPr>
                  <w:lang w:eastAsia="en-US"/>
                </w:rPr>
                <w:t>Mid range</w:t>
              </w:r>
              <w:proofErr w:type="spellEnd"/>
            </w:ins>
          </w:p>
        </w:tc>
      </w:tr>
      <w:tr w:rsidR="00437C9C" w:rsidRPr="00AB40C3" w14:paraId="4003C32D" w14:textId="77777777" w:rsidTr="002348D1">
        <w:trPr>
          <w:cantSplit/>
          <w:jc w:val="center"/>
          <w:ins w:id="250" w:author="Ivan Cheng (鄭宜樺)" w:date="2023-11-01T16:48:00Z"/>
        </w:trPr>
        <w:tc>
          <w:tcPr>
            <w:tcW w:w="3496" w:type="dxa"/>
            <w:gridSpan w:val="3"/>
          </w:tcPr>
          <w:p w14:paraId="4D5BD39A" w14:textId="22AB5F67" w:rsidR="00437C9C" w:rsidRPr="00AB40C3" w:rsidRDefault="00437C9C" w:rsidP="002348D1">
            <w:pPr>
              <w:pStyle w:val="TAL"/>
              <w:rPr>
                <w:ins w:id="251" w:author="Ivan Cheng (鄭宜樺)" w:date="2023-11-01T16:48:00Z"/>
                <w:lang w:eastAsia="en-US"/>
              </w:rPr>
            </w:pPr>
            <w:ins w:id="252" w:author="Ivan Cheng (鄭宜樺)" w:date="2023-11-01T16:48:00Z">
              <w:r w:rsidRPr="00AB40C3">
                <w:rPr>
                  <w:lang w:eastAsia="en-US"/>
                </w:rPr>
                <w:t>Test Channel Bandwidths as specified in TS 36.508 [12] clause 4.3.</w:t>
              </w:r>
            </w:ins>
          </w:p>
        </w:tc>
        <w:tc>
          <w:tcPr>
            <w:tcW w:w="4660" w:type="dxa"/>
            <w:gridSpan w:val="4"/>
          </w:tcPr>
          <w:p w14:paraId="56D18C64" w14:textId="78D2A371" w:rsidR="00437C9C" w:rsidRPr="00AB40C3" w:rsidRDefault="00437C9C" w:rsidP="002348D1">
            <w:pPr>
              <w:pStyle w:val="TAL"/>
              <w:rPr>
                <w:ins w:id="253" w:author="Ivan Cheng (鄭宜樺)" w:date="2023-11-01T16:48:00Z"/>
                <w:lang w:eastAsia="en-US"/>
              </w:rPr>
            </w:pPr>
            <w:ins w:id="254" w:author="Ivan Cheng (鄭宜樺)" w:date="2023-11-01T16:48:00Z">
              <w:r w:rsidRPr="00AB40C3">
                <w:t>1.4</w:t>
              </w:r>
            </w:ins>
          </w:p>
        </w:tc>
      </w:tr>
      <w:tr w:rsidR="00437C9C" w:rsidRPr="00AB40C3" w14:paraId="60CA14D0" w14:textId="77777777" w:rsidTr="002348D1">
        <w:trPr>
          <w:cantSplit/>
          <w:jc w:val="center"/>
          <w:ins w:id="255" w:author="Ivan Cheng (鄭宜樺)" w:date="2023-11-01T16:48:00Z"/>
        </w:trPr>
        <w:tc>
          <w:tcPr>
            <w:tcW w:w="8156" w:type="dxa"/>
            <w:gridSpan w:val="7"/>
          </w:tcPr>
          <w:p w14:paraId="6B636FEF" w14:textId="77777777" w:rsidR="00437C9C" w:rsidRPr="00AB40C3" w:rsidRDefault="00437C9C" w:rsidP="002348D1">
            <w:pPr>
              <w:pStyle w:val="TAH"/>
              <w:rPr>
                <w:ins w:id="256" w:author="Ivan Cheng (鄭宜樺)" w:date="2023-11-01T16:48:00Z"/>
              </w:rPr>
            </w:pPr>
            <w:ins w:id="257" w:author="Ivan Cheng (鄭宜樺)" w:date="2023-11-01T16:48:00Z">
              <w:r w:rsidRPr="00AB40C3">
                <w:rPr>
                  <w:lang w:eastAsia="en-US"/>
                </w:rPr>
                <w:t>Test Parameters for Channel Bandwidths</w:t>
              </w:r>
              <w:r w:rsidRPr="00AB40C3">
                <w:t xml:space="preserve"> and Narrowband positions</w:t>
              </w:r>
            </w:ins>
          </w:p>
        </w:tc>
      </w:tr>
      <w:tr w:rsidR="00437C9C" w:rsidRPr="00AB40C3" w14:paraId="64AFC181" w14:textId="77777777" w:rsidTr="002348D1">
        <w:trPr>
          <w:jc w:val="center"/>
          <w:ins w:id="258" w:author="Ivan Cheng (鄭宜樺)" w:date="2023-11-01T16:48:00Z"/>
        </w:trPr>
        <w:tc>
          <w:tcPr>
            <w:tcW w:w="1166" w:type="dxa"/>
          </w:tcPr>
          <w:p w14:paraId="438D6C78" w14:textId="77777777" w:rsidR="00437C9C" w:rsidRPr="00AB40C3" w:rsidRDefault="00437C9C" w:rsidP="002348D1">
            <w:pPr>
              <w:pStyle w:val="TAH"/>
              <w:rPr>
                <w:ins w:id="259" w:author="Ivan Cheng (鄭宜樺)" w:date="2023-11-01T16:48:00Z"/>
                <w:lang w:eastAsia="en-US"/>
              </w:rPr>
            </w:pPr>
          </w:p>
        </w:tc>
        <w:tc>
          <w:tcPr>
            <w:tcW w:w="3495" w:type="dxa"/>
            <w:gridSpan w:val="3"/>
          </w:tcPr>
          <w:p w14:paraId="23870991" w14:textId="77777777" w:rsidR="00437C9C" w:rsidRPr="00AB40C3" w:rsidRDefault="00437C9C" w:rsidP="002348D1">
            <w:pPr>
              <w:pStyle w:val="TAH"/>
              <w:rPr>
                <w:ins w:id="260" w:author="Ivan Cheng (鄭宜樺)" w:date="2023-11-01T16:48:00Z"/>
                <w:lang w:eastAsia="en-US"/>
              </w:rPr>
            </w:pPr>
            <w:ins w:id="261" w:author="Ivan Cheng (鄭宜樺)" w:date="2023-11-01T16:48:00Z">
              <w:r w:rsidRPr="00AB40C3">
                <w:rPr>
                  <w:lang w:eastAsia="en-US"/>
                </w:rPr>
                <w:t>Downlink Configuration</w:t>
              </w:r>
            </w:ins>
          </w:p>
        </w:tc>
        <w:tc>
          <w:tcPr>
            <w:tcW w:w="3495" w:type="dxa"/>
            <w:gridSpan w:val="3"/>
          </w:tcPr>
          <w:p w14:paraId="0E86CE94" w14:textId="77777777" w:rsidR="00437C9C" w:rsidRPr="00AB40C3" w:rsidRDefault="00437C9C" w:rsidP="002348D1">
            <w:pPr>
              <w:pStyle w:val="TAH"/>
              <w:rPr>
                <w:ins w:id="262" w:author="Ivan Cheng (鄭宜樺)" w:date="2023-11-01T16:48:00Z"/>
                <w:lang w:eastAsia="en-US"/>
              </w:rPr>
            </w:pPr>
            <w:ins w:id="263" w:author="Ivan Cheng (鄭宜樺)" w:date="2023-11-01T16:48:00Z">
              <w:r w:rsidRPr="00AB40C3">
                <w:rPr>
                  <w:lang w:eastAsia="en-US"/>
                </w:rPr>
                <w:t>Uplink Configuration</w:t>
              </w:r>
            </w:ins>
          </w:p>
        </w:tc>
      </w:tr>
      <w:tr w:rsidR="00437C9C" w:rsidRPr="00AB40C3" w14:paraId="3F2F2276" w14:textId="77777777" w:rsidTr="002348D1">
        <w:trPr>
          <w:cantSplit/>
          <w:jc w:val="center"/>
          <w:ins w:id="264" w:author="Ivan Cheng (鄭宜樺)" w:date="2023-11-01T16:48:00Z"/>
        </w:trPr>
        <w:tc>
          <w:tcPr>
            <w:tcW w:w="1166" w:type="dxa"/>
          </w:tcPr>
          <w:p w14:paraId="459F657A" w14:textId="77777777" w:rsidR="00437C9C" w:rsidRPr="00AB40C3" w:rsidRDefault="00437C9C" w:rsidP="002348D1">
            <w:pPr>
              <w:pStyle w:val="TAC"/>
              <w:rPr>
                <w:ins w:id="265" w:author="Ivan Cheng (鄭宜樺)" w:date="2023-11-01T16:48:00Z"/>
                <w:lang w:eastAsia="en-US"/>
              </w:rPr>
            </w:pPr>
            <w:ins w:id="266" w:author="Ivan Cheng (鄭宜樺)" w:date="2023-11-01T16:48:00Z">
              <w:r w:rsidRPr="00AB40C3">
                <w:rPr>
                  <w:lang w:eastAsia="en-US"/>
                </w:rPr>
                <w:t>Ch BW</w:t>
              </w:r>
            </w:ins>
          </w:p>
        </w:tc>
        <w:tc>
          <w:tcPr>
            <w:tcW w:w="1165" w:type="dxa"/>
          </w:tcPr>
          <w:p w14:paraId="0F04DD94" w14:textId="77777777" w:rsidR="00437C9C" w:rsidRPr="00AB40C3" w:rsidRDefault="00437C9C" w:rsidP="002348D1">
            <w:pPr>
              <w:pStyle w:val="TAC"/>
              <w:rPr>
                <w:ins w:id="267" w:author="Ivan Cheng (鄭宜樺)" w:date="2023-11-01T16:48:00Z"/>
                <w:lang w:eastAsia="en-US"/>
              </w:rPr>
            </w:pPr>
            <w:proofErr w:type="spellStart"/>
            <w:ins w:id="268" w:author="Ivan Cheng (鄭宜樺)" w:date="2023-11-01T16:48:00Z">
              <w:r w:rsidRPr="00AB40C3">
                <w:rPr>
                  <w:lang w:eastAsia="en-US"/>
                </w:rPr>
                <w:t>Mod'n</w:t>
              </w:r>
              <w:proofErr w:type="spellEnd"/>
            </w:ins>
          </w:p>
        </w:tc>
        <w:tc>
          <w:tcPr>
            <w:tcW w:w="2330" w:type="dxa"/>
            <w:gridSpan w:val="2"/>
          </w:tcPr>
          <w:p w14:paraId="48B52B97" w14:textId="77777777" w:rsidR="00437C9C" w:rsidRPr="00AB40C3" w:rsidRDefault="00437C9C" w:rsidP="002348D1">
            <w:pPr>
              <w:pStyle w:val="TAC"/>
              <w:rPr>
                <w:ins w:id="269" w:author="Ivan Cheng (鄭宜樺)" w:date="2023-11-01T16:48:00Z"/>
                <w:lang w:eastAsia="en-US"/>
              </w:rPr>
            </w:pPr>
            <w:ins w:id="270" w:author="Ivan Cheng (鄭宜樺)" w:date="2023-11-01T16:48:00Z">
              <w:r w:rsidRPr="00AB40C3">
                <w:rPr>
                  <w:lang w:eastAsia="en-US"/>
                </w:rPr>
                <w:t>RB allocation</w:t>
              </w:r>
            </w:ins>
          </w:p>
        </w:tc>
        <w:tc>
          <w:tcPr>
            <w:tcW w:w="1165" w:type="dxa"/>
          </w:tcPr>
          <w:p w14:paraId="69561BDD" w14:textId="77777777" w:rsidR="00437C9C" w:rsidRPr="00AB40C3" w:rsidRDefault="00437C9C" w:rsidP="002348D1">
            <w:pPr>
              <w:pStyle w:val="TAC"/>
              <w:rPr>
                <w:ins w:id="271" w:author="Ivan Cheng (鄭宜樺)" w:date="2023-11-01T16:48:00Z"/>
                <w:lang w:eastAsia="en-US"/>
              </w:rPr>
            </w:pPr>
            <w:proofErr w:type="spellStart"/>
            <w:ins w:id="272" w:author="Ivan Cheng (鄭宜樺)" w:date="2023-11-01T16:48:00Z">
              <w:r w:rsidRPr="00AB40C3">
                <w:rPr>
                  <w:lang w:eastAsia="en-US"/>
                </w:rPr>
                <w:t>Mod'n</w:t>
              </w:r>
              <w:proofErr w:type="spellEnd"/>
            </w:ins>
          </w:p>
        </w:tc>
        <w:tc>
          <w:tcPr>
            <w:tcW w:w="2330" w:type="dxa"/>
            <w:gridSpan w:val="2"/>
          </w:tcPr>
          <w:p w14:paraId="2777EF96" w14:textId="77777777" w:rsidR="00437C9C" w:rsidRPr="00AB40C3" w:rsidRDefault="00437C9C" w:rsidP="002348D1">
            <w:pPr>
              <w:pStyle w:val="TAC"/>
              <w:rPr>
                <w:ins w:id="273" w:author="Ivan Cheng (鄭宜樺)" w:date="2023-11-01T16:48:00Z"/>
                <w:lang w:eastAsia="en-US"/>
              </w:rPr>
            </w:pPr>
            <w:ins w:id="274" w:author="Ivan Cheng (鄭宜樺)" w:date="2023-11-01T16:48:00Z">
              <w:r w:rsidRPr="00AB40C3">
                <w:rPr>
                  <w:lang w:eastAsia="en-US"/>
                </w:rPr>
                <w:t>RB allocation</w:t>
              </w:r>
            </w:ins>
          </w:p>
        </w:tc>
      </w:tr>
      <w:tr w:rsidR="00437C9C" w:rsidRPr="00AB40C3" w14:paraId="4277402B" w14:textId="77777777" w:rsidTr="002348D1">
        <w:trPr>
          <w:jc w:val="center"/>
          <w:ins w:id="275" w:author="Ivan Cheng (鄭宜樺)" w:date="2023-11-01T16:48:00Z"/>
        </w:trPr>
        <w:tc>
          <w:tcPr>
            <w:tcW w:w="1166" w:type="dxa"/>
          </w:tcPr>
          <w:p w14:paraId="0E49E1F6" w14:textId="77777777" w:rsidR="00437C9C" w:rsidRPr="00AB40C3" w:rsidRDefault="00437C9C" w:rsidP="002348D1">
            <w:pPr>
              <w:pStyle w:val="TAC"/>
              <w:rPr>
                <w:ins w:id="276" w:author="Ivan Cheng (鄭宜樺)" w:date="2023-11-01T16:48:00Z"/>
                <w:lang w:eastAsia="en-US"/>
              </w:rPr>
            </w:pPr>
          </w:p>
        </w:tc>
        <w:tc>
          <w:tcPr>
            <w:tcW w:w="1165" w:type="dxa"/>
          </w:tcPr>
          <w:p w14:paraId="436E4CB8" w14:textId="77777777" w:rsidR="00437C9C" w:rsidRPr="00AB40C3" w:rsidRDefault="00437C9C" w:rsidP="002348D1">
            <w:pPr>
              <w:pStyle w:val="TAC"/>
              <w:rPr>
                <w:ins w:id="277" w:author="Ivan Cheng (鄭宜樺)" w:date="2023-11-01T16:48:00Z"/>
                <w:lang w:eastAsia="en-US"/>
              </w:rPr>
            </w:pPr>
          </w:p>
        </w:tc>
        <w:tc>
          <w:tcPr>
            <w:tcW w:w="1165" w:type="dxa"/>
          </w:tcPr>
          <w:p w14:paraId="79820B14" w14:textId="77777777" w:rsidR="00437C9C" w:rsidRPr="00AB40C3" w:rsidRDefault="00437C9C" w:rsidP="002348D1">
            <w:pPr>
              <w:pStyle w:val="TAC"/>
              <w:rPr>
                <w:ins w:id="278" w:author="Ivan Cheng (鄭宜樺)" w:date="2023-11-01T16:48:00Z"/>
              </w:rPr>
            </w:pPr>
            <w:ins w:id="279" w:author="Ivan Cheng (鄭宜樺)" w:date="2023-11-01T16:48:00Z">
              <w:r w:rsidRPr="00AB40C3">
                <w:rPr>
                  <w:lang w:eastAsia="en-US"/>
                </w:rPr>
                <w:t>FDD</w:t>
              </w:r>
              <w:r w:rsidRPr="00AB40C3">
                <w:t xml:space="preserve"> and HD-FDD</w:t>
              </w:r>
            </w:ins>
          </w:p>
        </w:tc>
        <w:tc>
          <w:tcPr>
            <w:tcW w:w="1165" w:type="dxa"/>
          </w:tcPr>
          <w:p w14:paraId="0CEFEF1C" w14:textId="77777777" w:rsidR="00437C9C" w:rsidRPr="00AB40C3" w:rsidRDefault="00437C9C" w:rsidP="002348D1">
            <w:pPr>
              <w:pStyle w:val="TAC"/>
              <w:rPr>
                <w:ins w:id="280" w:author="Ivan Cheng (鄭宜樺)" w:date="2023-11-01T16:48:00Z"/>
                <w:lang w:eastAsia="en-US"/>
              </w:rPr>
            </w:pPr>
            <w:ins w:id="281" w:author="Ivan Cheng (鄭宜樺)" w:date="2023-11-01T16:48:00Z">
              <w:r w:rsidRPr="00AB40C3">
                <w:rPr>
                  <w:lang w:eastAsia="en-US"/>
                </w:rPr>
                <w:t>TDD</w:t>
              </w:r>
            </w:ins>
          </w:p>
        </w:tc>
        <w:tc>
          <w:tcPr>
            <w:tcW w:w="1165" w:type="dxa"/>
          </w:tcPr>
          <w:p w14:paraId="6BB4CDED" w14:textId="77777777" w:rsidR="00437C9C" w:rsidRPr="00AB40C3" w:rsidRDefault="00437C9C" w:rsidP="002348D1">
            <w:pPr>
              <w:pStyle w:val="TAC"/>
              <w:rPr>
                <w:ins w:id="282" w:author="Ivan Cheng (鄭宜樺)" w:date="2023-11-01T16:48:00Z"/>
                <w:lang w:eastAsia="en-US"/>
              </w:rPr>
            </w:pPr>
          </w:p>
        </w:tc>
        <w:tc>
          <w:tcPr>
            <w:tcW w:w="1165" w:type="dxa"/>
          </w:tcPr>
          <w:p w14:paraId="124CE540" w14:textId="77777777" w:rsidR="00437C9C" w:rsidRPr="00AB40C3" w:rsidRDefault="00437C9C" w:rsidP="002348D1">
            <w:pPr>
              <w:pStyle w:val="TAC"/>
              <w:rPr>
                <w:ins w:id="283" w:author="Ivan Cheng (鄭宜樺)" w:date="2023-11-01T16:48:00Z"/>
              </w:rPr>
            </w:pPr>
            <w:ins w:id="284" w:author="Ivan Cheng (鄭宜樺)" w:date="2023-11-01T16:48:00Z">
              <w:r w:rsidRPr="00AB40C3">
                <w:rPr>
                  <w:lang w:eastAsia="en-US"/>
                </w:rPr>
                <w:t>FDD</w:t>
              </w:r>
              <w:r w:rsidRPr="00AB40C3">
                <w:t xml:space="preserve"> and HD-FDD</w:t>
              </w:r>
            </w:ins>
          </w:p>
        </w:tc>
        <w:tc>
          <w:tcPr>
            <w:tcW w:w="1165" w:type="dxa"/>
          </w:tcPr>
          <w:p w14:paraId="2B038E4F" w14:textId="77777777" w:rsidR="00437C9C" w:rsidRPr="00AB40C3" w:rsidRDefault="00437C9C" w:rsidP="002348D1">
            <w:pPr>
              <w:pStyle w:val="TAC"/>
              <w:rPr>
                <w:ins w:id="285" w:author="Ivan Cheng (鄭宜樺)" w:date="2023-11-01T16:48:00Z"/>
                <w:lang w:eastAsia="en-US"/>
              </w:rPr>
            </w:pPr>
            <w:ins w:id="286" w:author="Ivan Cheng (鄭宜樺)" w:date="2023-11-01T16:48:00Z">
              <w:r w:rsidRPr="00AB40C3">
                <w:rPr>
                  <w:lang w:eastAsia="en-US"/>
                </w:rPr>
                <w:t>TDD</w:t>
              </w:r>
            </w:ins>
          </w:p>
        </w:tc>
      </w:tr>
      <w:tr w:rsidR="00437C9C" w:rsidRPr="00AB40C3" w14:paraId="03B44467" w14:textId="77777777" w:rsidTr="002348D1">
        <w:trPr>
          <w:jc w:val="center"/>
          <w:ins w:id="287" w:author="Ivan Cheng (鄭宜樺)" w:date="2023-11-01T16:48:00Z"/>
        </w:trPr>
        <w:tc>
          <w:tcPr>
            <w:tcW w:w="1166" w:type="dxa"/>
          </w:tcPr>
          <w:p w14:paraId="73E598CB" w14:textId="77777777" w:rsidR="00437C9C" w:rsidRPr="00AB40C3" w:rsidRDefault="00437C9C" w:rsidP="002348D1">
            <w:pPr>
              <w:pStyle w:val="TAC"/>
              <w:rPr>
                <w:ins w:id="288" w:author="Ivan Cheng (鄭宜樺)" w:date="2023-11-01T16:48:00Z"/>
              </w:rPr>
            </w:pPr>
            <w:ins w:id="289" w:author="Ivan Cheng (鄭宜樺)" w:date="2023-11-01T16:48:00Z">
              <w:r w:rsidRPr="00AB40C3">
                <w:t>1.4MHz</w:t>
              </w:r>
            </w:ins>
          </w:p>
        </w:tc>
        <w:tc>
          <w:tcPr>
            <w:tcW w:w="1165" w:type="dxa"/>
          </w:tcPr>
          <w:p w14:paraId="4A23A885" w14:textId="77777777" w:rsidR="00437C9C" w:rsidRPr="00AB40C3" w:rsidRDefault="00437C9C" w:rsidP="002348D1">
            <w:pPr>
              <w:pStyle w:val="TAC"/>
              <w:rPr>
                <w:ins w:id="290" w:author="Ivan Cheng (鄭宜樺)" w:date="2023-11-01T16:48:00Z"/>
                <w:lang w:eastAsia="en-US"/>
              </w:rPr>
            </w:pPr>
            <w:ins w:id="291" w:author="Ivan Cheng (鄭宜樺)" w:date="2023-11-01T16:48:00Z">
              <w:r w:rsidRPr="00AB40C3">
                <w:rPr>
                  <w:lang w:eastAsia="en-US"/>
                </w:rPr>
                <w:t>QPSK</w:t>
              </w:r>
            </w:ins>
          </w:p>
        </w:tc>
        <w:tc>
          <w:tcPr>
            <w:tcW w:w="1165" w:type="dxa"/>
          </w:tcPr>
          <w:p w14:paraId="5504CB0F" w14:textId="77777777" w:rsidR="00437C9C" w:rsidRPr="00AB40C3" w:rsidRDefault="00437C9C" w:rsidP="002348D1">
            <w:pPr>
              <w:pStyle w:val="TAC"/>
              <w:rPr>
                <w:ins w:id="292" w:author="Ivan Cheng (鄭宜樺)" w:date="2023-11-01T16:48:00Z"/>
                <w:lang w:eastAsia="en-US"/>
              </w:rPr>
            </w:pPr>
            <w:ins w:id="293" w:author="Ivan Cheng (鄭宜樺)" w:date="2023-11-01T16:48:00Z">
              <w:r w:rsidRPr="00AB40C3">
                <w:t>4</w:t>
              </w:r>
            </w:ins>
          </w:p>
        </w:tc>
        <w:tc>
          <w:tcPr>
            <w:tcW w:w="1165" w:type="dxa"/>
          </w:tcPr>
          <w:p w14:paraId="33EEE900" w14:textId="77777777" w:rsidR="00437C9C" w:rsidRPr="00AB40C3" w:rsidRDefault="00437C9C" w:rsidP="002348D1">
            <w:pPr>
              <w:pStyle w:val="TAC"/>
              <w:rPr>
                <w:ins w:id="294" w:author="Ivan Cheng (鄭宜樺)" w:date="2023-11-01T16:48:00Z"/>
                <w:lang w:eastAsia="en-US"/>
              </w:rPr>
            </w:pPr>
            <w:ins w:id="295" w:author="Ivan Cheng (鄭宜樺)" w:date="2023-11-01T16:48:00Z">
              <w:r w:rsidRPr="00AB40C3">
                <w:t>4</w:t>
              </w:r>
            </w:ins>
          </w:p>
        </w:tc>
        <w:tc>
          <w:tcPr>
            <w:tcW w:w="1165" w:type="dxa"/>
          </w:tcPr>
          <w:p w14:paraId="6F6D63B6" w14:textId="77777777" w:rsidR="00437C9C" w:rsidRPr="00AB40C3" w:rsidRDefault="00437C9C" w:rsidP="002348D1">
            <w:pPr>
              <w:pStyle w:val="TAC"/>
              <w:rPr>
                <w:ins w:id="296" w:author="Ivan Cheng (鄭宜樺)" w:date="2023-11-01T16:48:00Z"/>
                <w:lang w:eastAsia="en-US"/>
              </w:rPr>
            </w:pPr>
            <w:ins w:id="297" w:author="Ivan Cheng (鄭宜樺)" w:date="2023-11-01T16:48:00Z">
              <w:r w:rsidRPr="00AB40C3">
                <w:rPr>
                  <w:lang w:eastAsia="en-US"/>
                </w:rPr>
                <w:t>QPSK</w:t>
              </w:r>
            </w:ins>
          </w:p>
        </w:tc>
        <w:tc>
          <w:tcPr>
            <w:tcW w:w="1165" w:type="dxa"/>
          </w:tcPr>
          <w:p w14:paraId="52973E98" w14:textId="77777777" w:rsidR="00437C9C" w:rsidRPr="00AB40C3" w:rsidRDefault="00437C9C" w:rsidP="002348D1">
            <w:pPr>
              <w:pStyle w:val="TAC"/>
              <w:rPr>
                <w:ins w:id="298" w:author="Ivan Cheng (鄭宜樺)" w:date="2023-11-01T16:48:00Z"/>
                <w:lang w:eastAsia="en-US"/>
              </w:rPr>
            </w:pPr>
            <w:ins w:id="299" w:author="Ivan Cheng (鄭宜樺)" w:date="2023-11-01T16:48:00Z">
              <w:r w:rsidRPr="00AB40C3">
                <w:t>6</w:t>
              </w:r>
            </w:ins>
          </w:p>
        </w:tc>
        <w:tc>
          <w:tcPr>
            <w:tcW w:w="1165" w:type="dxa"/>
          </w:tcPr>
          <w:p w14:paraId="0F492244" w14:textId="77777777" w:rsidR="00437C9C" w:rsidRPr="00AB40C3" w:rsidRDefault="00437C9C" w:rsidP="002348D1">
            <w:pPr>
              <w:pStyle w:val="TAC"/>
              <w:rPr>
                <w:ins w:id="300" w:author="Ivan Cheng (鄭宜樺)" w:date="2023-11-01T16:48:00Z"/>
                <w:lang w:eastAsia="en-US"/>
              </w:rPr>
            </w:pPr>
            <w:ins w:id="301" w:author="Ivan Cheng (鄭宜樺)" w:date="2023-11-01T16:48:00Z">
              <w:r w:rsidRPr="00AB40C3">
                <w:t>6</w:t>
              </w:r>
            </w:ins>
          </w:p>
        </w:tc>
      </w:tr>
      <w:tr w:rsidR="00437C9C" w:rsidRPr="00AB40C3" w14:paraId="2C16E312" w14:textId="77777777" w:rsidTr="002348D1">
        <w:trPr>
          <w:jc w:val="center"/>
          <w:ins w:id="302" w:author="Ivan Cheng (鄭宜樺)" w:date="2023-11-01T16:48:00Z"/>
        </w:trPr>
        <w:tc>
          <w:tcPr>
            <w:tcW w:w="8156" w:type="dxa"/>
            <w:gridSpan w:val="7"/>
          </w:tcPr>
          <w:p w14:paraId="61015CB3" w14:textId="77777777" w:rsidR="00437C9C" w:rsidRPr="00AB40C3" w:rsidRDefault="00437C9C" w:rsidP="002348D1">
            <w:pPr>
              <w:keepNext/>
              <w:keepLines/>
              <w:spacing w:after="0"/>
              <w:ind w:left="851" w:hanging="851"/>
              <w:rPr>
                <w:ins w:id="303" w:author="Ivan Cheng (鄭宜樺)" w:date="2023-11-01T16:48:00Z"/>
                <w:rFonts w:ascii="Arial" w:hAnsi="Arial"/>
                <w:sz w:val="18"/>
              </w:rPr>
            </w:pPr>
            <w:ins w:id="304" w:author="Ivan Cheng (鄭宜樺)" w:date="2023-11-01T16:48:00Z">
              <w:r w:rsidRPr="00AB40C3">
                <w:rPr>
                  <w:rFonts w:ascii="Arial" w:hAnsi="Arial"/>
                  <w:sz w:val="18"/>
                </w:rPr>
                <w:t>Note 1:</w:t>
              </w:r>
              <w:r w:rsidRPr="00AB40C3">
                <w:rPr>
                  <w:rFonts w:ascii="Arial" w:hAnsi="Arial"/>
                  <w:sz w:val="18"/>
                </w:rPr>
                <w:tab/>
                <w:t xml:space="preserve">Downlink RB position shall be </w:t>
              </w:r>
              <w:proofErr w:type="spellStart"/>
              <w:r w:rsidRPr="00AB40C3">
                <w:rPr>
                  <w:rFonts w:ascii="Arial" w:hAnsi="Arial"/>
                  <w:sz w:val="18"/>
                </w:rPr>
                <w:t>RB</w:t>
              </w:r>
              <w:r w:rsidRPr="00AB40C3">
                <w:rPr>
                  <w:rFonts w:ascii="Arial" w:hAnsi="Arial"/>
                  <w:sz w:val="18"/>
                  <w:vertAlign w:val="subscript"/>
                </w:rPr>
                <w:t>start</w:t>
              </w:r>
              <w:proofErr w:type="spellEnd"/>
              <w:r w:rsidRPr="00AB40C3">
                <w:rPr>
                  <w:rFonts w:ascii="Arial" w:hAnsi="Arial"/>
                  <w:sz w:val="18"/>
                </w:rPr>
                <w:t xml:space="preserve"> = 0 within the narrowband.</w:t>
              </w:r>
            </w:ins>
          </w:p>
          <w:p w14:paraId="0C4E1F63" w14:textId="77777777" w:rsidR="00437C9C" w:rsidRPr="00AB40C3" w:rsidRDefault="00437C9C" w:rsidP="002348D1">
            <w:pPr>
              <w:pStyle w:val="TAN"/>
              <w:rPr>
                <w:ins w:id="305" w:author="Ivan Cheng (鄭宜樺)" w:date="2023-11-01T16:48:00Z"/>
              </w:rPr>
            </w:pPr>
            <w:ins w:id="306" w:author="Ivan Cheng (鄭宜樺)" w:date="2023-11-01T16:48:00Z">
              <w:r w:rsidRPr="00AB40C3">
                <w:t>Note 2:</w:t>
              </w:r>
              <w:r w:rsidRPr="00AB40C3">
                <w:tab/>
              </w:r>
              <w:r w:rsidRPr="00AB40C3">
                <w:rPr>
                  <w:lang w:eastAsia="en-US"/>
                </w:rPr>
                <w:t xml:space="preserve">Use narrowband index </w:t>
              </w:r>
              <w:r w:rsidRPr="00AB40C3">
                <w:t xml:space="preserve">(TS36.211, 5.2.4) </w:t>
              </w:r>
              <w:r w:rsidRPr="00AB40C3">
                <w:rPr>
                  <w:lang w:eastAsia="en-US"/>
                </w:rPr>
                <w:t>0 when interferer is below carrier, and max narrowband index when interferer is above carrier.</w:t>
              </w:r>
            </w:ins>
          </w:p>
        </w:tc>
      </w:tr>
    </w:tbl>
    <w:p w14:paraId="76A0DD6E" w14:textId="69D415AD" w:rsidR="0086321C" w:rsidRPr="00AB40C3" w:rsidRDefault="0086321C" w:rsidP="00437C9C">
      <w:pPr>
        <w:jc w:val="center"/>
      </w:pPr>
      <w:del w:id="307" w:author="Ivan Cheng (鄭宜樺)" w:date="2023-11-01T16:48:00Z">
        <w:r w:rsidRPr="00AB40C3" w:rsidDel="00437C9C">
          <w:delText>FFS</w:delText>
        </w:r>
      </w:del>
    </w:p>
    <w:p w14:paraId="145BC564" w14:textId="77777777" w:rsidR="0086321C" w:rsidRPr="00AB40C3" w:rsidRDefault="0086321C" w:rsidP="0086321C">
      <w:pPr>
        <w:pStyle w:val="B1"/>
        <w:rPr>
          <w:rFonts w:eastAsia="Malgun Gothic"/>
        </w:rPr>
      </w:pPr>
      <w:r w:rsidRPr="00AB40C3">
        <w:rPr>
          <w:rFonts w:eastAsia="Malgun Gothic"/>
        </w:rPr>
        <w:t>1.</w:t>
      </w:r>
      <w:r w:rsidRPr="00AB40C3">
        <w:rPr>
          <w:rFonts w:eastAsia="Malgun Gothic"/>
        </w:rPr>
        <w:tab/>
        <w:t>Connect the SS to the UE antenna connectors as shown in TS 36.508[7] Annex A Figure A.4 using only main UE Tx/Rx antenna.</w:t>
      </w:r>
    </w:p>
    <w:p w14:paraId="1FB04DB2" w14:textId="77777777" w:rsidR="0086321C" w:rsidRPr="00AB40C3" w:rsidRDefault="0086321C" w:rsidP="0086321C">
      <w:pPr>
        <w:pStyle w:val="B1"/>
        <w:rPr>
          <w:rFonts w:eastAsia="Malgun Gothic"/>
        </w:rPr>
      </w:pPr>
      <w:r w:rsidRPr="00AB40C3">
        <w:rPr>
          <w:rFonts w:eastAsia="Malgun Gothic"/>
          <w:lang w:val="en-US"/>
        </w:rPr>
        <w:t>2</w:t>
      </w:r>
      <w:r w:rsidRPr="00AB40C3">
        <w:rPr>
          <w:rFonts w:eastAsia="Malgun Gothic"/>
        </w:rPr>
        <w:t>.</w:t>
      </w:r>
      <w:r w:rsidRPr="00AB40C3">
        <w:rPr>
          <w:rFonts w:eastAsia="Malgun Gothic"/>
        </w:rPr>
        <w:tab/>
        <w:t>The parameter settings for the cell are set up according to TS 36.508 [7] subclause 4.4.3.</w:t>
      </w:r>
    </w:p>
    <w:p w14:paraId="49A15A43" w14:textId="77777777" w:rsidR="0086321C" w:rsidRPr="00AB40C3" w:rsidRDefault="0086321C" w:rsidP="0086321C">
      <w:pPr>
        <w:pStyle w:val="B1"/>
        <w:rPr>
          <w:rFonts w:eastAsia="Malgun Gothic"/>
        </w:rPr>
      </w:pPr>
      <w:r w:rsidRPr="00AB40C3">
        <w:rPr>
          <w:rFonts w:eastAsia="Malgun Gothic"/>
          <w:lang w:val="en-US"/>
        </w:rPr>
        <w:t>3</w:t>
      </w:r>
      <w:r w:rsidRPr="00AB40C3">
        <w:rPr>
          <w:rFonts w:eastAsia="Malgun Gothic"/>
        </w:rPr>
        <w:t>.</w:t>
      </w:r>
      <w:r w:rsidRPr="00AB40C3">
        <w:rPr>
          <w:rFonts w:eastAsia="Malgun Gothic"/>
        </w:rPr>
        <w:tab/>
        <w:t>Downlink signals are initially set up according to TS36.521-1 [14] Annex C0, C.1 and C.3.1, and uplink signals according to Annex H.1 and H.3.1.</w:t>
      </w:r>
    </w:p>
    <w:p w14:paraId="4E10A9CF" w14:textId="77777777" w:rsidR="0086321C" w:rsidRPr="00AB40C3" w:rsidRDefault="0086321C" w:rsidP="0086321C">
      <w:pPr>
        <w:pStyle w:val="B1"/>
        <w:rPr>
          <w:rFonts w:eastAsia="Malgun Gothic"/>
        </w:rPr>
      </w:pPr>
      <w:r w:rsidRPr="00AB40C3">
        <w:rPr>
          <w:rFonts w:eastAsia="Malgun Gothic"/>
          <w:lang w:val="en-US"/>
        </w:rPr>
        <w:t>4</w:t>
      </w:r>
      <w:r w:rsidRPr="00AB40C3">
        <w:rPr>
          <w:rFonts w:eastAsia="Malgun Gothic"/>
        </w:rPr>
        <w:t>.</w:t>
      </w:r>
      <w:r w:rsidRPr="00AB40C3">
        <w:rPr>
          <w:rFonts w:eastAsia="Malgun Gothic"/>
        </w:rPr>
        <w:tab/>
        <w:t>The UL and DL Reference Measurement channels are set according to Table 7.5A.4.1-1.</w:t>
      </w:r>
    </w:p>
    <w:p w14:paraId="704F527F" w14:textId="77777777" w:rsidR="0086321C" w:rsidRPr="00AB40C3" w:rsidRDefault="0086321C" w:rsidP="0086321C">
      <w:pPr>
        <w:pStyle w:val="B1"/>
        <w:rPr>
          <w:rFonts w:eastAsia="Malgun Gothic"/>
        </w:rPr>
      </w:pPr>
      <w:r w:rsidRPr="00AB40C3">
        <w:rPr>
          <w:rFonts w:eastAsia="Malgun Gothic"/>
          <w:lang w:val="en-US"/>
        </w:rPr>
        <w:t>5</w:t>
      </w:r>
      <w:r w:rsidRPr="00AB40C3">
        <w:rPr>
          <w:rFonts w:eastAsia="Malgun Gothic"/>
        </w:rPr>
        <w:t>.</w:t>
      </w:r>
      <w:r w:rsidRPr="00AB40C3">
        <w:rPr>
          <w:rFonts w:eastAsia="Malgun Gothic"/>
        </w:rPr>
        <w:tab/>
        <w:t>Propagation conditions are set according to Annex B.0.</w:t>
      </w:r>
    </w:p>
    <w:p w14:paraId="2E1CCC59" w14:textId="77777777" w:rsidR="0086321C" w:rsidRPr="00AB40C3" w:rsidRDefault="0086321C" w:rsidP="0086321C">
      <w:pPr>
        <w:pStyle w:val="B1"/>
        <w:rPr>
          <w:rFonts w:eastAsia="Malgun Gothic"/>
        </w:rPr>
      </w:pPr>
      <w:r w:rsidRPr="00AB40C3">
        <w:rPr>
          <w:rFonts w:eastAsia="Malgun Gothic" w:hint="eastAsia"/>
        </w:rPr>
        <w:t>6.</w:t>
      </w:r>
      <w:r w:rsidRPr="00AB40C3">
        <w:rPr>
          <w:rFonts w:eastAsia="Malgun Gothic" w:hint="eastAsia"/>
        </w:rPr>
        <w:tab/>
        <w:t>UE location according to TS 36.508 [12] clause 4.13 is provided to the UE through AT commands or any other preconfigured means.</w:t>
      </w:r>
    </w:p>
    <w:p w14:paraId="21D82FB3" w14:textId="77777777" w:rsidR="0086321C" w:rsidRPr="00AB40C3" w:rsidRDefault="0086321C" w:rsidP="0086321C">
      <w:pPr>
        <w:pStyle w:val="B1"/>
        <w:rPr>
          <w:rFonts w:eastAsia="Malgun Gothic"/>
        </w:rPr>
      </w:pPr>
      <w:r w:rsidRPr="00AB40C3">
        <w:rPr>
          <w:rFonts w:eastAsia="Malgun Gothic" w:hint="eastAsia"/>
        </w:rPr>
        <w:t>7.</w:t>
      </w:r>
      <w:r w:rsidRPr="00AB40C3">
        <w:rPr>
          <w:rFonts w:eastAsia="Malgun Gothic" w:hint="eastAsia"/>
        </w:rPr>
        <w:tab/>
        <w:t>Test equipment shall emulate Zero Doppler conditions in service link and Common TA delay according to SIB31 configuration in TS 36.508 [12].</w:t>
      </w:r>
    </w:p>
    <w:p w14:paraId="7DAAB6CC" w14:textId="77777777" w:rsidR="0086321C" w:rsidRPr="00AB40C3" w:rsidRDefault="0086321C" w:rsidP="0086321C">
      <w:pPr>
        <w:pStyle w:val="B1"/>
        <w:rPr>
          <w:rFonts w:eastAsia="Malgun Gothic"/>
        </w:rPr>
      </w:pPr>
      <w:r w:rsidRPr="00AB40C3">
        <w:rPr>
          <w:rFonts w:eastAsia="Malgun Gothic" w:hint="eastAsia"/>
        </w:rPr>
        <w:t>8.</w:t>
      </w:r>
      <w:r w:rsidRPr="00AB40C3">
        <w:rPr>
          <w:rFonts w:eastAsia="Malgun Gothic" w:hint="eastAsia"/>
        </w:rPr>
        <w:tab/>
        <w:t>Ensure the UE is in State 3A-RF-CE according to TS 36.508 [7] clause 5.2A.2AA. Message contents are defined in clause 7.5A.4.3.</w:t>
      </w:r>
    </w:p>
    <w:p w14:paraId="1933A8F9" w14:textId="77777777" w:rsidR="0086321C" w:rsidRPr="00AB40C3" w:rsidRDefault="0086321C" w:rsidP="0086321C">
      <w:pPr>
        <w:pStyle w:val="H6"/>
        <w:ind w:left="0" w:firstLine="0"/>
      </w:pPr>
      <w:r w:rsidRPr="00AB40C3">
        <w:t>7.5A.4.2</w:t>
      </w:r>
      <w:r w:rsidRPr="00AB40C3">
        <w:tab/>
        <w:t>Test procedure</w:t>
      </w:r>
    </w:p>
    <w:p w14:paraId="6DE60B7B" w14:textId="77777777" w:rsidR="0086321C" w:rsidRPr="00AB40C3" w:rsidRDefault="0086321C" w:rsidP="0086321C">
      <w:pPr>
        <w:pStyle w:val="B1"/>
        <w:rPr>
          <w:rFonts w:eastAsia="Malgun Gothic"/>
        </w:rPr>
      </w:pPr>
      <w:r w:rsidRPr="00AB40C3">
        <w:rPr>
          <w:rFonts w:eastAsia="Malgun Gothic"/>
        </w:rPr>
        <w:t>1.</w:t>
      </w:r>
      <w:r w:rsidRPr="00AB40C3">
        <w:rPr>
          <w:rFonts w:eastAsia="Malgun Gothic"/>
        </w:rPr>
        <w:tab/>
        <w:t>SS transmits PDSCH via M-PDCCH DCI format 6-1A for C_RNTI to transmit the DL RMC according to Table 7.5A.4.1-1. The SS sends downlink MAC padding bits on the DL RMC.</w:t>
      </w:r>
    </w:p>
    <w:p w14:paraId="2D536246" w14:textId="77777777" w:rsidR="0086321C" w:rsidRPr="00AB40C3" w:rsidRDefault="0086321C" w:rsidP="0086321C">
      <w:pPr>
        <w:pStyle w:val="B1"/>
        <w:rPr>
          <w:rFonts w:eastAsia="Malgun Gothic"/>
        </w:rPr>
      </w:pPr>
      <w:r w:rsidRPr="00AB40C3">
        <w:rPr>
          <w:rFonts w:eastAsia="Malgun Gothic"/>
        </w:rPr>
        <w:t>2.</w:t>
      </w:r>
      <w:r w:rsidRPr="00AB40C3">
        <w:rPr>
          <w:rFonts w:eastAsia="Malgun Gothic"/>
        </w:rPr>
        <w:tab/>
        <w:t>SS sends uplink scheduling information for each UL HARQ process via M-PDCCH DCI format 6-0A for C_RNTI to schedule the UL RMC according to Table 7.5A.4.1-1. Since the UE has no payload data to send, the UE transmits uplink MAC padding bits on the UL RMC.</w:t>
      </w:r>
    </w:p>
    <w:p w14:paraId="72EDE32E" w14:textId="77777777" w:rsidR="0086321C" w:rsidRPr="00AB40C3" w:rsidRDefault="0086321C" w:rsidP="0086321C">
      <w:pPr>
        <w:pStyle w:val="B1"/>
        <w:rPr>
          <w:rFonts w:eastAsia="Malgun Gothic"/>
        </w:rPr>
      </w:pPr>
      <w:r w:rsidRPr="00AB40C3">
        <w:rPr>
          <w:rFonts w:eastAsia="Malgun Gothic" w:hint="eastAsia"/>
        </w:rPr>
        <w:t>3</w:t>
      </w:r>
      <w:r w:rsidRPr="00AB40C3">
        <w:rPr>
          <w:rFonts w:eastAsia="Malgun Gothic"/>
        </w:rPr>
        <w:t>.</w:t>
      </w:r>
      <w:r w:rsidRPr="00AB40C3">
        <w:rPr>
          <w:rFonts w:eastAsia="Malgun Gothic"/>
        </w:rPr>
        <w:tab/>
        <w:t>Set the Downlink signal level to the value as defined in Table 7.5A.5-2 (Case 1). Send Uplink power control commands to the UE (less or equal to 1dB step size should be used), to ensure that the UE output power is within +0, - 3.4 dB of the target level in Table 7.5A.5-2 (Case 1) for carrier frequency f ≤ 3.0GHz or within +0, -4.0 dB of the target level for carrier frequency 3.0GHz &lt; f ≤ 4.2GHz, for at least the duration of the Throughput measurement.</w:t>
      </w:r>
    </w:p>
    <w:p w14:paraId="2B314E0E" w14:textId="77777777" w:rsidR="0086321C" w:rsidRPr="00AB40C3" w:rsidRDefault="0086321C" w:rsidP="0086321C">
      <w:pPr>
        <w:pStyle w:val="B1"/>
        <w:rPr>
          <w:rFonts w:eastAsia="Malgun Gothic"/>
        </w:rPr>
      </w:pPr>
      <w:r w:rsidRPr="00AB40C3">
        <w:rPr>
          <w:rFonts w:eastAsia="Malgun Gothic"/>
        </w:rPr>
        <w:t>4.</w:t>
      </w:r>
      <w:r w:rsidRPr="00AB40C3">
        <w:rPr>
          <w:rFonts w:eastAsia="Malgun Gothic"/>
        </w:rPr>
        <w:tab/>
        <w:t>Set the Interferer signal level to the value as defined in Table 7.5A.5-2 (Case 1) and frequency below the wanted signal, using a modulated interferer bandwidth as defined in Annex D of the present document.</w:t>
      </w:r>
    </w:p>
    <w:p w14:paraId="1D8C29C2" w14:textId="77777777" w:rsidR="0086321C" w:rsidRPr="00AB40C3" w:rsidRDefault="0086321C" w:rsidP="0086321C">
      <w:pPr>
        <w:pStyle w:val="B1"/>
        <w:rPr>
          <w:rFonts w:eastAsia="Malgun Gothic"/>
        </w:rPr>
      </w:pPr>
      <w:r w:rsidRPr="00AB40C3">
        <w:rPr>
          <w:rFonts w:eastAsia="Malgun Gothic"/>
        </w:rPr>
        <w:t>5.</w:t>
      </w:r>
      <w:r w:rsidRPr="00AB40C3">
        <w:rPr>
          <w:rFonts w:eastAsia="Malgun Gothic"/>
        </w:rPr>
        <w:tab/>
        <w:t>Measure the average throughput for a duration sufficient to achieve statistical significance according to Annex G.2.</w:t>
      </w:r>
    </w:p>
    <w:p w14:paraId="252AB392" w14:textId="77777777" w:rsidR="0086321C" w:rsidRPr="00AB40C3" w:rsidRDefault="0086321C" w:rsidP="0086321C">
      <w:pPr>
        <w:pStyle w:val="B1"/>
        <w:rPr>
          <w:rFonts w:eastAsia="Malgun Gothic"/>
        </w:rPr>
      </w:pPr>
      <w:r w:rsidRPr="00AB40C3">
        <w:rPr>
          <w:rFonts w:eastAsia="Malgun Gothic" w:hint="eastAsia"/>
        </w:rPr>
        <w:t>6</w:t>
      </w:r>
      <w:r w:rsidRPr="00AB40C3">
        <w:rPr>
          <w:rFonts w:eastAsia="Malgun Gothic"/>
        </w:rPr>
        <w:t>.</w:t>
      </w:r>
      <w:r w:rsidRPr="00AB40C3">
        <w:rPr>
          <w:rFonts w:eastAsia="Malgun Gothic"/>
        </w:rPr>
        <w:tab/>
        <w:t>Repeat steps from 3 to 5, using an interfering signal above the wanted signal in Case 1 at step 4.</w:t>
      </w:r>
    </w:p>
    <w:p w14:paraId="7237B570" w14:textId="77777777" w:rsidR="0086321C" w:rsidRPr="00AB40C3" w:rsidRDefault="0086321C" w:rsidP="0086321C">
      <w:pPr>
        <w:pStyle w:val="B1"/>
        <w:rPr>
          <w:rFonts w:eastAsia="Malgun Gothic"/>
        </w:rPr>
      </w:pPr>
      <w:r w:rsidRPr="00AB40C3">
        <w:rPr>
          <w:rFonts w:eastAsia="Malgun Gothic" w:hint="eastAsia"/>
        </w:rPr>
        <w:t>7</w:t>
      </w:r>
      <w:r w:rsidRPr="00AB40C3">
        <w:rPr>
          <w:rFonts w:eastAsia="Malgun Gothic"/>
        </w:rPr>
        <w:t>.</w:t>
      </w:r>
      <w:r w:rsidRPr="00AB40C3">
        <w:rPr>
          <w:rFonts w:eastAsia="Malgun Gothic"/>
        </w:rPr>
        <w:tab/>
        <w:t xml:space="preserve">Set the Downlink signal level to the value as defined in Table 7.5A.5-3 (Case 2). Send Uplink power control commands to the UE (less or equal to 1dB step size should be used), to ensure that the UE output power is within </w:t>
      </w:r>
      <w:r w:rsidRPr="00AB40C3">
        <w:rPr>
          <w:rFonts w:eastAsia="Malgun Gothic"/>
        </w:rPr>
        <w:lastRenderedPageBreak/>
        <w:t>+0, - 3.4 dB of the target level in Table 7.5A.5-3 (Case 2) for carrier frequency f ≤ 3.0GHz or within +0, -4.0 dB of the target level for carrier frequency 3.0GHz &lt; f ≤ 4.2GHz, for at least the duration of the Throughput measurement.</w:t>
      </w:r>
    </w:p>
    <w:p w14:paraId="5E387BE0" w14:textId="77777777" w:rsidR="0086321C" w:rsidRPr="00AB40C3" w:rsidRDefault="0086321C" w:rsidP="0086321C">
      <w:pPr>
        <w:pStyle w:val="B1"/>
        <w:rPr>
          <w:rFonts w:eastAsia="Malgun Gothic"/>
        </w:rPr>
      </w:pPr>
      <w:r w:rsidRPr="00AB40C3">
        <w:rPr>
          <w:rFonts w:eastAsia="Malgun Gothic"/>
        </w:rPr>
        <w:t>8.</w:t>
      </w:r>
      <w:r w:rsidRPr="00AB40C3">
        <w:rPr>
          <w:rFonts w:eastAsia="Malgun Gothic"/>
        </w:rPr>
        <w:tab/>
        <w:t>Set the Interferer signal level to the value as defined in Table 7.5A.5-3 (Case 2) and frequency below the wanted signal, using a modulated interferer bandwidth as defined in Annex D of the present document.</w:t>
      </w:r>
    </w:p>
    <w:p w14:paraId="37F539AF" w14:textId="77777777" w:rsidR="0086321C" w:rsidRPr="00AB40C3" w:rsidRDefault="0086321C" w:rsidP="0086321C">
      <w:pPr>
        <w:pStyle w:val="B1"/>
        <w:rPr>
          <w:rFonts w:eastAsia="Malgun Gothic"/>
        </w:rPr>
      </w:pPr>
      <w:r w:rsidRPr="00AB40C3">
        <w:rPr>
          <w:rFonts w:eastAsia="Malgun Gothic" w:hint="eastAsia"/>
        </w:rPr>
        <w:t>9</w:t>
      </w:r>
      <w:r w:rsidRPr="00AB40C3">
        <w:rPr>
          <w:rFonts w:eastAsia="Malgun Gothic"/>
        </w:rPr>
        <w:t>.</w:t>
      </w:r>
      <w:r w:rsidRPr="00AB40C3">
        <w:rPr>
          <w:rFonts w:eastAsia="Malgun Gothic"/>
        </w:rPr>
        <w:tab/>
        <w:t>Measure the average throughput for a duration sufficient to achieve statistical significance according to Annex G.2.</w:t>
      </w:r>
    </w:p>
    <w:p w14:paraId="55B2CB56" w14:textId="77777777" w:rsidR="0086321C" w:rsidRPr="00AB40C3" w:rsidRDefault="0086321C" w:rsidP="0086321C">
      <w:pPr>
        <w:pStyle w:val="B1"/>
        <w:rPr>
          <w:rFonts w:eastAsia="Malgun Gothic"/>
        </w:rPr>
      </w:pPr>
      <w:r w:rsidRPr="00AB40C3">
        <w:rPr>
          <w:rFonts w:eastAsia="Malgun Gothic" w:hint="eastAsia"/>
        </w:rPr>
        <w:t>1</w:t>
      </w:r>
      <w:r w:rsidRPr="00AB40C3">
        <w:rPr>
          <w:rFonts w:eastAsia="Malgun Gothic"/>
        </w:rPr>
        <w:t>0.</w:t>
      </w:r>
      <w:r w:rsidRPr="00AB40C3">
        <w:rPr>
          <w:rFonts w:eastAsia="Malgun Gothic"/>
        </w:rPr>
        <w:tab/>
        <w:t>Repeat steps from 7 to 9, using an interfering signal above the wanted signal in Case 2 at step 8.</w:t>
      </w:r>
    </w:p>
    <w:p w14:paraId="472F7723" w14:textId="77777777" w:rsidR="0086321C" w:rsidRPr="00AB40C3" w:rsidRDefault="0086321C" w:rsidP="0086321C">
      <w:pPr>
        <w:pStyle w:val="B1"/>
        <w:rPr>
          <w:rFonts w:eastAsia="Malgun Gothic"/>
        </w:rPr>
      </w:pPr>
      <w:r w:rsidRPr="00AB40C3">
        <w:rPr>
          <w:rFonts w:eastAsia="Malgun Gothic" w:hint="eastAsia"/>
        </w:rPr>
        <w:t>1</w:t>
      </w:r>
      <w:r w:rsidRPr="00AB40C3">
        <w:rPr>
          <w:rFonts w:eastAsia="Malgun Gothic"/>
        </w:rPr>
        <w:t>1.</w:t>
      </w:r>
      <w:r w:rsidRPr="00AB40C3">
        <w:rPr>
          <w:rFonts w:eastAsia="Malgun Gothic"/>
        </w:rPr>
        <w:tab/>
        <w:t>Repeat for applicable channel bandwidths and operating band combinations in both Case 1 and Case 2.</w:t>
      </w:r>
    </w:p>
    <w:p w14:paraId="02FA4BD7" w14:textId="77777777" w:rsidR="0086321C" w:rsidRPr="00AB40C3" w:rsidRDefault="0086321C" w:rsidP="0086321C">
      <w:pPr>
        <w:pStyle w:val="H6"/>
      </w:pPr>
      <w:r w:rsidRPr="00AB40C3">
        <w:t>7.5A.4.3</w:t>
      </w:r>
      <w:r w:rsidRPr="00AB40C3">
        <w:tab/>
        <w:t>Message contents</w:t>
      </w:r>
    </w:p>
    <w:p w14:paraId="573C2D94" w14:textId="77777777" w:rsidR="0086321C" w:rsidRPr="00AB40C3" w:rsidRDefault="0086321C" w:rsidP="0086321C">
      <w:r w:rsidRPr="00AB40C3">
        <w:t>Message contents are according to TS 36.508 [12] subclause 4.6</w:t>
      </w:r>
      <w:r w:rsidRPr="00AB40C3">
        <w:rPr>
          <w:rFonts w:eastAsia="SimSun"/>
        </w:rPr>
        <w:t xml:space="preserve"> w</w:t>
      </w:r>
      <w:r w:rsidRPr="00AB40C3">
        <w:t xml:space="preserve">ith the </w:t>
      </w:r>
      <w:r w:rsidRPr="00AB40C3">
        <w:rPr>
          <w:rFonts w:eastAsia="SimSun"/>
        </w:rPr>
        <w:t xml:space="preserve">following </w:t>
      </w:r>
      <w:r w:rsidRPr="00AB40C3">
        <w:t>exception.</w:t>
      </w:r>
    </w:p>
    <w:p w14:paraId="3AAD62A1" w14:textId="77777777" w:rsidR="0086321C" w:rsidRPr="00AB40C3" w:rsidRDefault="0086321C" w:rsidP="0086321C">
      <w:pPr>
        <w:pStyle w:val="TH"/>
      </w:pPr>
      <w:r w:rsidRPr="00AB40C3">
        <w:t xml:space="preserve">Table </w:t>
      </w:r>
      <w:r w:rsidRPr="00AB40C3">
        <w:rPr>
          <w:rFonts w:eastAsia="SimSun"/>
        </w:rPr>
        <w:t>7.5</w:t>
      </w:r>
      <w:r w:rsidRPr="00AB40C3">
        <w:t>A</w:t>
      </w:r>
      <w:r w:rsidRPr="00AB40C3">
        <w:rPr>
          <w:rFonts w:eastAsia="SimSun"/>
        </w:rPr>
        <w:t>.4.</w:t>
      </w:r>
      <w:r w:rsidRPr="00AB40C3">
        <w:t>3</w:t>
      </w:r>
      <w:r w:rsidRPr="00AB40C3">
        <w:rPr>
          <w:rFonts w:eastAsia="SimSun"/>
        </w:rPr>
        <w:t>-</w:t>
      </w:r>
      <w:r w:rsidRPr="00AB40C3">
        <w:t xml:space="preserve">1: </w:t>
      </w:r>
      <w:proofErr w:type="spellStart"/>
      <w:r w:rsidRPr="00AB40C3">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6321C" w:rsidRPr="00AB40C3" w14:paraId="27CC78EB" w14:textId="77777777" w:rsidTr="009D7AE3">
        <w:tc>
          <w:tcPr>
            <w:tcW w:w="9781" w:type="dxa"/>
            <w:gridSpan w:val="4"/>
          </w:tcPr>
          <w:p w14:paraId="28AD9F7E" w14:textId="77777777" w:rsidR="0086321C" w:rsidRPr="00AB40C3" w:rsidRDefault="0086321C" w:rsidP="009D7AE3">
            <w:pPr>
              <w:pStyle w:val="TAL"/>
            </w:pPr>
            <w:r w:rsidRPr="00AB40C3">
              <w:t>Derivation Path: 36.331 clause 6.3.2</w:t>
            </w:r>
          </w:p>
        </w:tc>
      </w:tr>
      <w:tr w:rsidR="0086321C" w:rsidRPr="00AB40C3" w14:paraId="50029B76" w14:textId="77777777" w:rsidTr="009D7AE3">
        <w:tblPrEx>
          <w:tblCellMar>
            <w:left w:w="108" w:type="dxa"/>
            <w:right w:w="108" w:type="dxa"/>
          </w:tblCellMar>
        </w:tblPrEx>
        <w:tc>
          <w:tcPr>
            <w:tcW w:w="4537" w:type="dxa"/>
          </w:tcPr>
          <w:p w14:paraId="6A47A889" w14:textId="77777777" w:rsidR="0086321C" w:rsidRPr="00AB40C3" w:rsidRDefault="0086321C" w:rsidP="009D7AE3">
            <w:pPr>
              <w:pStyle w:val="TAH"/>
            </w:pPr>
            <w:r w:rsidRPr="00AB40C3">
              <w:t>Information Element</w:t>
            </w:r>
          </w:p>
        </w:tc>
        <w:tc>
          <w:tcPr>
            <w:tcW w:w="2268" w:type="dxa"/>
          </w:tcPr>
          <w:p w14:paraId="5A196F74" w14:textId="77777777" w:rsidR="0086321C" w:rsidRPr="00AB40C3" w:rsidRDefault="0086321C" w:rsidP="009D7AE3">
            <w:pPr>
              <w:pStyle w:val="TAH"/>
            </w:pPr>
            <w:r w:rsidRPr="00AB40C3">
              <w:t>Value/remark</w:t>
            </w:r>
          </w:p>
        </w:tc>
        <w:tc>
          <w:tcPr>
            <w:tcW w:w="1701" w:type="dxa"/>
          </w:tcPr>
          <w:p w14:paraId="1CD58D42" w14:textId="77777777" w:rsidR="0086321C" w:rsidRPr="00AB40C3" w:rsidRDefault="0086321C" w:rsidP="009D7AE3">
            <w:pPr>
              <w:pStyle w:val="TAH"/>
            </w:pPr>
            <w:r w:rsidRPr="00AB40C3">
              <w:t>Comment</w:t>
            </w:r>
          </w:p>
        </w:tc>
        <w:tc>
          <w:tcPr>
            <w:tcW w:w="1275" w:type="dxa"/>
          </w:tcPr>
          <w:p w14:paraId="4798E7D4" w14:textId="77777777" w:rsidR="0086321C" w:rsidRPr="00AB40C3" w:rsidRDefault="0086321C" w:rsidP="009D7AE3">
            <w:pPr>
              <w:pStyle w:val="TAH"/>
            </w:pPr>
            <w:r w:rsidRPr="00AB40C3">
              <w:t>Condition</w:t>
            </w:r>
          </w:p>
        </w:tc>
      </w:tr>
      <w:tr w:rsidR="0086321C" w:rsidRPr="00AB40C3" w14:paraId="10ABD3C4"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12E9D8" w14:textId="77777777" w:rsidR="0086321C" w:rsidRPr="00AB40C3" w:rsidRDefault="0086321C" w:rsidP="009D7AE3">
            <w:pPr>
              <w:pStyle w:val="TAL"/>
            </w:pPr>
            <w:proofErr w:type="spellStart"/>
            <w:r w:rsidRPr="00AB40C3">
              <w:t>UplinkPowerControlDedicated</w:t>
            </w:r>
            <w:proofErr w:type="spellEnd"/>
            <w:r w:rsidRPr="00AB40C3">
              <w:t>-</w:t>
            </w:r>
            <w:proofErr w:type="gramStart"/>
            <w:r w:rsidRPr="00AB40C3">
              <w:t>DEFAULT ::=</w:t>
            </w:r>
            <w:proofErr w:type="gramEnd"/>
            <w:r w:rsidRPr="00AB40C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A1AD21" w14:textId="77777777" w:rsidR="0086321C" w:rsidRPr="00AB40C3" w:rsidRDefault="0086321C" w:rsidP="009D7AE3">
            <w:pPr>
              <w:pStyle w:val="TAL"/>
            </w:pPr>
          </w:p>
        </w:tc>
        <w:tc>
          <w:tcPr>
            <w:tcW w:w="1701" w:type="dxa"/>
            <w:tcBorders>
              <w:top w:val="single" w:sz="4" w:space="0" w:color="auto"/>
              <w:left w:val="single" w:sz="4" w:space="0" w:color="auto"/>
              <w:bottom w:val="single" w:sz="4" w:space="0" w:color="auto"/>
              <w:right w:val="single" w:sz="4" w:space="0" w:color="auto"/>
            </w:tcBorders>
          </w:tcPr>
          <w:p w14:paraId="4C7BA487"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3E63AB35" w14:textId="77777777" w:rsidR="0086321C" w:rsidRPr="00AB40C3" w:rsidRDefault="0086321C" w:rsidP="009D7AE3">
            <w:pPr>
              <w:pStyle w:val="TAL"/>
            </w:pPr>
          </w:p>
        </w:tc>
      </w:tr>
      <w:tr w:rsidR="0086321C" w:rsidRPr="00AB40C3" w14:paraId="79B36B1A"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E7D2EE" w14:textId="77777777" w:rsidR="0086321C" w:rsidRPr="00AB40C3" w:rsidRDefault="0086321C" w:rsidP="009D7AE3">
            <w:pPr>
              <w:pStyle w:val="TAL"/>
            </w:pPr>
            <w:r w:rsidRPr="00AB40C3">
              <w:t xml:space="preserve">  p0-UePUSCH </w:t>
            </w:r>
          </w:p>
        </w:tc>
        <w:tc>
          <w:tcPr>
            <w:tcW w:w="2268" w:type="dxa"/>
            <w:tcBorders>
              <w:top w:val="single" w:sz="4" w:space="0" w:color="auto"/>
              <w:left w:val="single" w:sz="4" w:space="0" w:color="auto"/>
              <w:bottom w:val="single" w:sz="4" w:space="0" w:color="auto"/>
              <w:right w:val="single" w:sz="4" w:space="0" w:color="auto"/>
            </w:tcBorders>
          </w:tcPr>
          <w:p w14:paraId="1A93CE4D" w14:textId="77777777" w:rsidR="0086321C" w:rsidRPr="00AB40C3" w:rsidRDefault="0086321C" w:rsidP="009D7AE3">
            <w:pPr>
              <w:pStyle w:val="TAL"/>
            </w:pPr>
            <w:r w:rsidRPr="00AB40C3">
              <w:t>0</w:t>
            </w:r>
          </w:p>
        </w:tc>
        <w:tc>
          <w:tcPr>
            <w:tcW w:w="1701" w:type="dxa"/>
            <w:tcBorders>
              <w:top w:val="single" w:sz="4" w:space="0" w:color="auto"/>
              <w:left w:val="single" w:sz="4" w:space="0" w:color="auto"/>
              <w:bottom w:val="single" w:sz="4" w:space="0" w:color="auto"/>
              <w:right w:val="single" w:sz="4" w:space="0" w:color="auto"/>
            </w:tcBorders>
          </w:tcPr>
          <w:p w14:paraId="335E31A5"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3FA36055" w14:textId="77777777" w:rsidR="0086321C" w:rsidRPr="00AB40C3" w:rsidRDefault="0086321C" w:rsidP="009D7AE3">
            <w:pPr>
              <w:pStyle w:val="TAL"/>
            </w:pPr>
          </w:p>
        </w:tc>
      </w:tr>
      <w:tr w:rsidR="0086321C" w:rsidRPr="00AB40C3" w14:paraId="586834F1"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0B68F" w14:textId="77777777" w:rsidR="0086321C" w:rsidRPr="00AB40C3" w:rsidRDefault="0086321C" w:rsidP="009D7AE3">
            <w:pPr>
              <w:pStyle w:val="TAL"/>
            </w:pPr>
            <w:r w:rsidRPr="00AB40C3">
              <w:t xml:space="preserve">  </w:t>
            </w:r>
            <w:proofErr w:type="spellStart"/>
            <w:r w:rsidRPr="00AB40C3">
              <w:t>deltaMCS</w:t>
            </w:r>
            <w:proofErr w:type="spellEnd"/>
            <w:r w:rsidRPr="00AB40C3">
              <w:t>-Enabled</w:t>
            </w:r>
          </w:p>
        </w:tc>
        <w:tc>
          <w:tcPr>
            <w:tcW w:w="2268" w:type="dxa"/>
            <w:tcBorders>
              <w:top w:val="single" w:sz="4" w:space="0" w:color="auto"/>
              <w:left w:val="single" w:sz="4" w:space="0" w:color="auto"/>
              <w:bottom w:val="single" w:sz="4" w:space="0" w:color="auto"/>
              <w:right w:val="single" w:sz="4" w:space="0" w:color="auto"/>
            </w:tcBorders>
          </w:tcPr>
          <w:p w14:paraId="49087E5D" w14:textId="77777777" w:rsidR="0086321C" w:rsidRPr="00AB40C3" w:rsidRDefault="0086321C" w:rsidP="009D7AE3">
            <w:pPr>
              <w:pStyle w:val="TAL"/>
            </w:pPr>
            <w:r w:rsidRPr="00AB40C3">
              <w:t>en0</w:t>
            </w:r>
          </w:p>
        </w:tc>
        <w:tc>
          <w:tcPr>
            <w:tcW w:w="1701" w:type="dxa"/>
            <w:tcBorders>
              <w:top w:val="single" w:sz="4" w:space="0" w:color="auto"/>
              <w:left w:val="single" w:sz="4" w:space="0" w:color="auto"/>
              <w:bottom w:val="single" w:sz="4" w:space="0" w:color="auto"/>
              <w:right w:val="single" w:sz="4" w:space="0" w:color="auto"/>
            </w:tcBorders>
          </w:tcPr>
          <w:p w14:paraId="65E49DB5"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0E83267D" w14:textId="77777777" w:rsidR="0086321C" w:rsidRPr="00AB40C3" w:rsidRDefault="0086321C" w:rsidP="009D7AE3">
            <w:pPr>
              <w:pStyle w:val="TAL"/>
            </w:pPr>
          </w:p>
        </w:tc>
      </w:tr>
      <w:tr w:rsidR="0086321C" w:rsidRPr="00AB40C3" w14:paraId="4D855326"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3EFD9" w14:textId="77777777" w:rsidR="0086321C" w:rsidRPr="00AB40C3" w:rsidRDefault="0086321C" w:rsidP="009D7AE3">
            <w:pPr>
              <w:pStyle w:val="TAL"/>
            </w:pPr>
            <w:r w:rsidRPr="00AB40C3">
              <w:t xml:space="preserve">  </w:t>
            </w:r>
            <w:proofErr w:type="spellStart"/>
            <w:r w:rsidRPr="00AB40C3">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Pr>
          <w:p w14:paraId="67D519B1" w14:textId="77777777" w:rsidR="0086321C" w:rsidRPr="00AB40C3" w:rsidRDefault="0086321C" w:rsidP="009D7AE3">
            <w:pPr>
              <w:pStyle w:val="TAL"/>
            </w:pPr>
            <w:r w:rsidRPr="00AB40C3">
              <w:t>TRUE</w:t>
            </w:r>
          </w:p>
        </w:tc>
        <w:tc>
          <w:tcPr>
            <w:tcW w:w="1701" w:type="dxa"/>
            <w:tcBorders>
              <w:top w:val="single" w:sz="4" w:space="0" w:color="auto"/>
              <w:left w:val="single" w:sz="4" w:space="0" w:color="auto"/>
              <w:bottom w:val="single" w:sz="4" w:space="0" w:color="auto"/>
              <w:right w:val="single" w:sz="4" w:space="0" w:color="auto"/>
            </w:tcBorders>
          </w:tcPr>
          <w:p w14:paraId="75478E8A"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55342BE8" w14:textId="77777777" w:rsidR="0086321C" w:rsidRPr="00AB40C3" w:rsidRDefault="0086321C" w:rsidP="009D7AE3">
            <w:pPr>
              <w:pStyle w:val="TAL"/>
            </w:pPr>
          </w:p>
        </w:tc>
      </w:tr>
      <w:tr w:rsidR="0086321C" w:rsidRPr="00AB40C3" w14:paraId="0A20E4F1"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3B9EA" w14:textId="77777777" w:rsidR="0086321C" w:rsidRPr="00AB40C3" w:rsidRDefault="0086321C" w:rsidP="009D7AE3">
            <w:pPr>
              <w:pStyle w:val="TAL"/>
            </w:pPr>
            <w:r w:rsidRPr="00AB40C3">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6B900911" w14:textId="77777777" w:rsidR="0086321C" w:rsidRPr="00AB40C3" w:rsidRDefault="0086321C" w:rsidP="009D7AE3">
            <w:pPr>
              <w:pStyle w:val="TAL"/>
            </w:pPr>
            <w:r w:rsidRPr="00AB40C3">
              <w:t>0</w:t>
            </w:r>
          </w:p>
        </w:tc>
        <w:tc>
          <w:tcPr>
            <w:tcW w:w="1701" w:type="dxa"/>
            <w:tcBorders>
              <w:top w:val="single" w:sz="4" w:space="0" w:color="auto"/>
              <w:left w:val="single" w:sz="4" w:space="0" w:color="auto"/>
              <w:bottom w:val="single" w:sz="4" w:space="0" w:color="auto"/>
              <w:right w:val="single" w:sz="4" w:space="0" w:color="auto"/>
            </w:tcBorders>
          </w:tcPr>
          <w:p w14:paraId="0FB8C0D2"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3DCA04A4" w14:textId="77777777" w:rsidR="0086321C" w:rsidRPr="00AB40C3" w:rsidRDefault="0086321C" w:rsidP="009D7AE3">
            <w:pPr>
              <w:pStyle w:val="TAL"/>
            </w:pPr>
          </w:p>
        </w:tc>
      </w:tr>
      <w:tr w:rsidR="0086321C" w:rsidRPr="00AB40C3" w14:paraId="0FD781AB"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BB177" w14:textId="77777777" w:rsidR="0086321C" w:rsidRPr="00AB40C3" w:rsidRDefault="0086321C" w:rsidP="009D7AE3">
            <w:pPr>
              <w:pStyle w:val="TAL"/>
            </w:pPr>
            <w:r w:rsidRPr="00AB40C3">
              <w:t xml:space="preserve">  </w:t>
            </w:r>
            <w:proofErr w:type="spellStart"/>
            <w:r w:rsidRPr="00AB40C3">
              <w:t>pSRS</w:t>
            </w:r>
            <w:proofErr w:type="spellEnd"/>
            <w:r w:rsidRPr="00AB40C3">
              <w:t>-Offset</w:t>
            </w:r>
          </w:p>
        </w:tc>
        <w:tc>
          <w:tcPr>
            <w:tcW w:w="2268" w:type="dxa"/>
            <w:tcBorders>
              <w:top w:val="single" w:sz="4" w:space="0" w:color="auto"/>
              <w:left w:val="single" w:sz="4" w:space="0" w:color="auto"/>
              <w:bottom w:val="single" w:sz="4" w:space="0" w:color="auto"/>
              <w:right w:val="single" w:sz="4" w:space="0" w:color="auto"/>
            </w:tcBorders>
          </w:tcPr>
          <w:p w14:paraId="14D3F9C0" w14:textId="77777777" w:rsidR="0086321C" w:rsidRPr="00AB40C3" w:rsidRDefault="0086321C" w:rsidP="009D7AE3">
            <w:pPr>
              <w:pStyle w:val="TAL"/>
            </w:pPr>
            <w:r w:rsidRPr="00AB40C3">
              <w:t>3 (-6 dB)</w:t>
            </w:r>
          </w:p>
        </w:tc>
        <w:tc>
          <w:tcPr>
            <w:tcW w:w="1701" w:type="dxa"/>
            <w:tcBorders>
              <w:top w:val="single" w:sz="4" w:space="0" w:color="auto"/>
              <w:left w:val="single" w:sz="4" w:space="0" w:color="auto"/>
              <w:bottom w:val="single" w:sz="4" w:space="0" w:color="auto"/>
              <w:right w:val="single" w:sz="4" w:space="0" w:color="auto"/>
            </w:tcBorders>
          </w:tcPr>
          <w:p w14:paraId="2320F439"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4245EE65" w14:textId="77777777" w:rsidR="0086321C" w:rsidRPr="00AB40C3" w:rsidRDefault="0086321C" w:rsidP="009D7AE3">
            <w:pPr>
              <w:pStyle w:val="TAL"/>
            </w:pPr>
          </w:p>
        </w:tc>
      </w:tr>
      <w:tr w:rsidR="0086321C" w:rsidRPr="00AB40C3" w14:paraId="411367C1"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642F4" w14:textId="77777777" w:rsidR="0086321C" w:rsidRPr="00AB40C3" w:rsidRDefault="0086321C" w:rsidP="009D7AE3">
            <w:pPr>
              <w:pStyle w:val="TAL"/>
            </w:pPr>
            <w:r w:rsidRPr="00AB40C3">
              <w:t xml:space="preserve">  </w:t>
            </w:r>
            <w:proofErr w:type="spellStart"/>
            <w:r w:rsidRPr="00AB40C3">
              <w:t>filterCoefficient</w:t>
            </w:r>
            <w:proofErr w:type="spellEnd"/>
          </w:p>
        </w:tc>
        <w:tc>
          <w:tcPr>
            <w:tcW w:w="2268" w:type="dxa"/>
            <w:tcBorders>
              <w:top w:val="single" w:sz="4" w:space="0" w:color="auto"/>
              <w:left w:val="single" w:sz="4" w:space="0" w:color="auto"/>
              <w:bottom w:val="single" w:sz="4" w:space="0" w:color="auto"/>
              <w:right w:val="single" w:sz="4" w:space="0" w:color="auto"/>
            </w:tcBorders>
          </w:tcPr>
          <w:p w14:paraId="74936F91" w14:textId="77777777" w:rsidR="0086321C" w:rsidRPr="00AB40C3" w:rsidRDefault="0086321C" w:rsidP="009D7AE3">
            <w:pPr>
              <w:pStyle w:val="TAL"/>
            </w:pPr>
            <w:r w:rsidRPr="00AB40C3">
              <w:rPr>
                <w:rFonts w:eastAsia="SimSun"/>
              </w:rPr>
              <w:t>f</w:t>
            </w:r>
            <w:r w:rsidRPr="00AB40C3">
              <w:t>c</w:t>
            </w:r>
            <w:r w:rsidRPr="00AB40C3">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572C0137" w14:textId="77777777" w:rsidR="0086321C" w:rsidRPr="00AB40C3" w:rsidRDefault="0086321C" w:rsidP="009D7AE3">
            <w:pPr>
              <w:pStyle w:val="TAL"/>
            </w:pPr>
            <w:r w:rsidRPr="00AB40C3">
              <w:rPr>
                <w:rFonts w:eastAsia="SimSun"/>
              </w:rPr>
              <w:t>larger</w:t>
            </w:r>
            <w:r w:rsidRPr="00AB40C3">
              <w:t xml:space="preserve"> filter length </w:t>
            </w:r>
            <w:r w:rsidRPr="00AB40C3">
              <w:rPr>
                <w:rFonts w:eastAsia="SimSun"/>
              </w:rPr>
              <w:t xml:space="preserve">is used </w:t>
            </w:r>
            <w:r w:rsidRPr="00AB40C3">
              <w:t xml:space="preserve">to </w:t>
            </w:r>
            <w:r w:rsidRPr="00AB40C3">
              <w:rPr>
                <w:rFonts w:eastAsia="SimSun"/>
              </w:rPr>
              <w:t>reduce</w:t>
            </w:r>
            <w:r w:rsidRPr="00AB40C3">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4E37786A" w14:textId="77777777" w:rsidR="0086321C" w:rsidRPr="00AB40C3" w:rsidRDefault="0086321C" w:rsidP="009D7AE3">
            <w:pPr>
              <w:pStyle w:val="TAL"/>
            </w:pPr>
          </w:p>
        </w:tc>
      </w:tr>
      <w:tr w:rsidR="0086321C" w:rsidRPr="00AB40C3" w14:paraId="7B28F809"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802A83" w14:textId="77777777" w:rsidR="0086321C" w:rsidRPr="00AB40C3" w:rsidRDefault="0086321C" w:rsidP="009D7AE3">
            <w:pPr>
              <w:pStyle w:val="TAL"/>
            </w:pPr>
            <w:r w:rsidRPr="00AB40C3">
              <w:t>}</w:t>
            </w:r>
          </w:p>
        </w:tc>
        <w:tc>
          <w:tcPr>
            <w:tcW w:w="2268" w:type="dxa"/>
            <w:tcBorders>
              <w:top w:val="single" w:sz="4" w:space="0" w:color="auto"/>
              <w:left w:val="single" w:sz="4" w:space="0" w:color="auto"/>
              <w:bottom w:val="single" w:sz="4" w:space="0" w:color="auto"/>
              <w:right w:val="single" w:sz="4" w:space="0" w:color="auto"/>
            </w:tcBorders>
          </w:tcPr>
          <w:p w14:paraId="6FEB9D6F" w14:textId="77777777" w:rsidR="0086321C" w:rsidRPr="00AB40C3" w:rsidRDefault="0086321C" w:rsidP="009D7AE3">
            <w:pPr>
              <w:pStyle w:val="TAL"/>
            </w:pPr>
          </w:p>
        </w:tc>
        <w:tc>
          <w:tcPr>
            <w:tcW w:w="1701" w:type="dxa"/>
            <w:tcBorders>
              <w:top w:val="single" w:sz="4" w:space="0" w:color="auto"/>
              <w:left w:val="single" w:sz="4" w:space="0" w:color="auto"/>
              <w:bottom w:val="single" w:sz="4" w:space="0" w:color="auto"/>
              <w:right w:val="single" w:sz="4" w:space="0" w:color="auto"/>
            </w:tcBorders>
          </w:tcPr>
          <w:p w14:paraId="3D038DDB" w14:textId="77777777" w:rsidR="0086321C" w:rsidRPr="00AB40C3"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4C65DF01" w14:textId="77777777" w:rsidR="0086321C" w:rsidRPr="00AB40C3" w:rsidRDefault="0086321C" w:rsidP="009D7AE3">
            <w:pPr>
              <w:pStyle w:val="TAL"/>
            </w:pPr>
          </w:p>
        </w:tc>
      </w:tr>
    </w:tbl>
    <w:p w14:paraId="6DC066D4" w14:textId="77777777" w:rsidR="0086321C" w:rsidRPr="00AB40C3" w:rsidRDefault="0086321C" w:rsidP="0086321C"/>
    <w:p w14:paraId="0935D312" w14:textId="77777777" w:rsidR="0086321C" w:rsidRPr="00AB40C3" w:rsidRDefault="0086321C" w:rsidP="0086321C">
      <w:pPr>
        <w:pStyle w:val="H6"/>
      </w:pPr>
      <w:r w:rsidRPr="00AB40C3">
        <w:t>7.5A.5</w:t>
      </w:r>
      <w:r w:rsidRPr="00AB40C3">
        <w:tab/>
        <w:t>Test requirement</w:t>
      </w:r>
    </w:p>
    <w:p w14:paraId="70EF1D59" w14:textId="77777777" w:rsidR="0086321C" w:rsidRPr="00AB40C3" w:rsidRDefault="0086321C" w:rsidP="0086321C">
      <w:r w:rsidRPr="00AB40C3">
        <w:t xml:space="preserve">The </w:t>
      </w:r>
      <w:r w:rsidRPr="00AB40C3">
        <w:rPr>
          <w:rFonts w:eastAsia="Osaka"/>
        </w:rPr>
        <w:t xml:space="preserve">throughput </w:t>
      </w:r>
      <w:proofErr w:type="spellStart"/>
      <w:r w:rsidRPr="00AB40C3">
        <w:rPr>
          <w:i/>
          <w:iCs/>
        </w:rPr>
        <w:t>R</w:t>
      </w:r>
      <w:r w:rsidRPr="00AB40C3">
        <w:rPr>
          <w:i/>
          <w:iCs/>
          <w:vertAlign w:val="subscript"/>
        </w:rPr>
        <w:t>av</w:t>
      </w:r>
      <w:proofErr w:type="spellEnd"/>
      <w:r w:rsidRPr="00AB40C3">
        <w:rPr>
          <w:i/>
          <w:iCs/>
          <w:vertAlign w:val="subscript"/>
        </w:rPr>
        <w:t xml:space="preserve"> </w:t>
      </w:r>
      <w:r w:rsidRPr="00AB40C3">
        <w:t>shall be ≥ 95% of the maximum throughput of the reference measurement channels as specified in TS36.521-1 [14] Annex A.2.2, A.2.3 and A.3.2 with parameters specified in table 7.5A.5-2, and also under the conditions specified in table 7.5A.5-3.</w:t>
      </w:r>
    </w:p>
    <w:p w14:paraId="2045C7EF" w14:textId="77777777" w:rsidR="0086321C" w:rsidRPr="00AB40C3" w:rsidRDefault="0086321C" w:rsidP="0086321C">
      <w:pPr>
        <w:pStyle w:val="TH"/>
        <w:rPr>
          <w:rFonts w:cstheme="minorBidi"/>
        </w:rPr>
      </w:pPr>
      <w:r w:rsidRPr="00AB40C3">
        <w:t xml:space="preserve">Table </w:t>
      </w:r>
      <w:r w:rsidRPr="00AB40C3">
        <w:rPr>
          <w:rFonts w:eastAsia="MS Mincho"/>
        </w:rPr>
        <w:t>7.5A.5-1</w:t>
      </w:r>
      <w:r w:rsidRPr="00AB40C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10"/>
        <w:gridCol w:w="4821"/>
      </w:tblGrid>
      <w:tr w:rsidR="0086321C" w:rsidRPr="00AB40C3" w14:paraId="7C06EB4F" w14:textId="77777777" w:rsidTr="009D7AE3">
        <w:tc>
          <w:tcPr>
            <w:tcW w:w="1559" w:type="dxa"/>
            <w:tcBorders>
              <w:top w:val="single" w:sz="4" w:space="0" w:color="auto"/>
              <w:left w:val="single" w:sz="4" w:space="0" w:color="auto"/>
              <w:bottom w:val="single" w:sz="4" w:space="0" w:color="auto"/>
              <w:right w:val="single" w:sz="4" w:space="0" w:color="auto"/>
            </w:tcBorders>
          </w:tcPr>
          <w:p w14:paraId="3013E52E" w14:textId="77777777" w:rsidR="0086321C" w:rsidRPr="00AB40C3" w:rsidRDefault="0086321C" w:rsidP="009D7AE3">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64BE8E3" w14:textId="77777777" w:rsidR="0086321C" w:rsidRPr="00AB40C3" w:rsidRDefault="0086321C" w:rsidP="009D7AE3">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tcPr>
          <w:p w14:paraId="2931F168" w14:textId="77777777" w:rsidR="0086321C" w:rsidRPr="00AB40C3" w:rsidRDefault="0086321C" w:rsidP="009D7AE3">
            <w:pPr>
              <w:pStyle w:val="TAH"/>
              <w:rPr>
                <w:rFonts w:cs="Arial"/>
              </w:rPr>
            </w:pPr>
            <w:r w:rsidRPr="00AB40C3">
              <w:rPr>
                <w:rFonts w:cs="Arial"/>
              </w:rPr>
              <w:t>Channel bandwidth</w:t>
            </w:r>
          </w:p>
        </w:tc>
      </w:tr>
      <w:tr w:rsidR="0086321C" w:rsidRPr="00AB40C3" w14:paraId="7030994E" w14:textId="77777777" w:rsidTr="009D7AE3">
        <w:tc>
          <w:tcPr>
            <w:tcW w:w="1559" w:type="dxa"/>
            <w:tcBorders>
              <w:top w:val="single" w:sz="4" w:space="0" w:color="auto"/>
              <w:left w:val="single" w:sz="4" w:space="0" w:color="auto"/>
              <w:bottom w:val="single" w:sz="4" w:space="0" w:color="auto"/>
              <w:right w:val="single" w:sz="4" w:space="0" w:color="auto"/>
            </w:tcBorders>
          </w:tcPr>
          <w:p w14:paraId="307E2F4F" w14:textId="77777777" w:rsidR="0086321C" w:rsidRPr="00AB40C3" w:rsidRDefault="0086321C" w:rsidP="009D7AE3">
            <w:pPr>
              <w:pStyle w:val="TAH"/>
              <w:rPr>
                <w:rFonts w:cs="Arial"/>
              </w:rPr>
            </w:pPr>
            <w:r w:rsidRPr="00AB40C3">
              <w:rPr>
                <w:rFonts w:cs="Arial"/>
              </w:rPr>
              <w:t>Rx Parameter</w:t>
            </w:r>
          </w:p>
        </w:tc>
        <w:tc>
          <w:tcPr>
            <w:tcW w:w="910" w:type="dxa"/>
            <w:tcBorders>
              <w:top w:val="single" w:sz="4" w:space="0" w:color="auto"/>
              <w:left w:val="single" w:sz="4" w:space="0" w:color="auto"/>
              <w:bottom w:val="single" w:sz="4" w:space="0" w:color="auto"/>
              <w:right w:val="single" w:sz="4" w:space="0" w:color="auto"/>
            </w:tcBorders>
          </w:tcPr>
          <w:p w14:paraId="73E9BC0B" w14:textId="77777777" w:rsidR="0086321C" w:rsidRPr="00AB40C3" w:rsidRDefault="0086321C" w:rsidP="009D7AE3">
            <w:pPr>
              <w:pStyle w:val="TAH"/>
              <w:rPr>
                <w:rFonts w:cs="Arial"/>
              </w:rPr>
            </w:pPr>
            <w:r w:rsidRPr="00AB40C3">
              <w:rPr>
                <w:rFonts w:cs="Arial"/>
              </w:rPr>
              <w:t>Units</w:t>
            </w:r>
          </w:p>
        </w:tc>
        <w:tc>
          <w:tcPr>
            <w:tcW w:w="4821" w:type="dxa"/>
            <w:tcBorders>
              <w:top w:val="single" w:sz="4" w:space="0" w:color="auto"/>
              <w:left w:val="single" w:sz="4" w:space="0" w:color="auto"/>
              <w:bottom w:val="single" w:sz="4" w:space="0" w:color="auto"/>
              <w:right w:val="single" w:sz="4" w:space="0" w:color="auto"/>
            </w:tcBorders>
          </w:tcPr>
          <w:p w14:paraId="68DFE3BC" w14:textId="77777777" w:rsidR="0086321C" w:rsidRPr="00AB40C3" w:rsidRDefault="0086321C" w:rsidP="009D7AE3">
            <w:pPr>
              <w:pStyle w:val="TAH"/>
              <w:rPr>
                <w:rFonts w:cs="Arial"/>
              </w:rPr>
            </w:pPr>
            <w:r w:rsidRPr="00AB40C3">
              <w:rPr>
                <w:rFonts w:cs="Arial"/>
              </w:rPr>
              <w:t>1.4</w:t>
            </w:r>
            <w:r w:rsidRPr="00AB40C3">
              <w:rPr>
                <w:rFonts w:cs="Arial"/>
              </w:rPr>
              <w:br/>
              <w:t xml:space="preserve">MHz </w:t>
            </w:r>
          </w:p>
        </w:tc>
      </w:tr>
      <w:tr w:rsidR="0086321C" w:rsidRPr="00AB40C3" w14:paraId="50ECB3CC" w14:textId="77777777" w:rsidTr="009D7AE3">
        <w:tc>
          <w:tcPr>
            <w:tcW w:w="1559" w:type="dxa"/>
            <w:tcBorders>
              <w:top w:val="single" w:sz="4" w:space="0" w:color="auto"/>
              <w:left w:val="single" w:sz="4" w:space="0" w:color="auto"/>
              <w:bottom w:val="single" w:sz="4" w:space="0" w:color="auto"/>
              <w:right w:val="single" w:sz="4" w:space="0" w:color="auto"/>
            </w:tcBorders>
            <w:vAlign w:val="center"/>
          </w:tcPr>
          <w:p w14:paraId="137648C3" w14:textId="77777777" w:rsidR="0086321C" w:rsidRPr="00AB40C3" w:rsidRDefault="0086321C" w:rsidP="009D7AE3">
            <w:pPr>
              <w:pStyle w:val="TAC"/>
              <w:rPr>
                <w:rFonts w:cs="Arial"/>
              </w:rPr>
            </w:pPr>
            <w:r w:rsidRPr="00AB40C3">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tcPr>
          <w:p w14:paraId="3BD22B65" w14:textId="77777777" w:rsidR="0086321C" w:rsidRPr="00AB40C3" w:rsidRDefault="0086321C" w:rsidP="009D7AE3">
            <w:pPr>
              <w:pStyle w:val="TAC"/>
              <w:rPr>
                <w:rFonts w:cs="Arial"/>
              </w:rPr>
            </w:pPr>
            <w:r w:rsidRPr="00AB40C3">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tcPr>
          <w:p w14:paraId="08D79145" w14:textId="77777777" w:rsidR="0086321C" w:rsidRPr="00AB40C3" w:rsidRDefault="0086321C" w:rsidP="009D7AE3">
            <w:pPr>
              <w:pStyle w:val="TAC"/>
              <w:rPr>
                <w:rFonts w:cs="Arial"/>
              </w:rPr>
            </w:pPr>
            <w:r w:rsidRPr="00AB40C3">
              <w:rPr>
                <w:rFonts w:eastAsia="MS Mincho" w:cs="Arial"/>
              </w:rPr>
              <w:t>33.0</w:t>
            </w:r>
          </w:p>
        </w:tc>
      </w:tr>
    </w:tbl>
    <w:p w14:paraId="23BA67A3" w14:textId="77777777" w:rsidR="0086321C" w:rsidRPr="00AB40C3" w:rsidRDefault="0086321C" w:rsidP="0086321C">
      <w:pPr>
        <w:rPr>
          <w:rFonts w:eastAsia="MS Mincho"/>
        </w:rPr>
      </w:pPr>
    </w:p>
    <w:p w14:paraId="4126997A" w14:textId="77777777" w:rsidR="0086321C" w:rsidRPr="00AB40C3" w:rsidRDefault="0086321C" w:rsidP="0086321C">
      <w:pPr>
        <w:pStyle w:val="TH"/>
      </w:pPr>
      <w:r w:rsidRPr="00AB40C3">
        <w:t xml:space="preserve">Table </w:t>
      </w:r>
      <w:r w:rsidRPr="00AB40C3">
        <w:rPr>
          <w:rFonts w:eastAsia="MS Mincho"/>
        </w:rPr>
        <w:t>7.5A.5-2</w:t>
      </w:r>
      <w:r w:rsidRPr="00AB40C3">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851"/>
        <w:gridCol w:w="5369"/>
        <w:gridCol w:w="12"/>
      </w:tblGrid>
      <w:tr w:rsidR="0086321C" w:rsidRPr="00AB40C3" w14:paraId="7D3B688F" w14:textId="77777777" w:rsidTr="009D7AE3">
        <w:trPr>
          <w:jc w:val="center"/>
        </w:trPr>
        <w:tc>
          <w:tcPr>
            <w:tcW w:w="1764" w:type="pct"/>
            <w:vMerge w:val="restart"/>
            <w:tcBorders>
              <w:top w:val="single" w:sz="4" w:space="0" w:color="auto"/>
              <w:left w:val="single" w:sz="4" w:space="0" w:color="auto"/>
              <w:bottom w:val="single" w:sz="4" w:space="0" w:color="auto"/>
              <w:right w:val="single" w:sz="4" w:space="0" w:color="auto"/>
            </w:tcBorders>
          </w:tcPr>
          <w:p w14:paraId="00DABF2E" w14:textId="77777777" w:rsidR="0086321C" w:rsidRPr="00AB40C3" w:rsidRDefault="0086321C" w:rsidP="009D7AE3">
            <w:pPr>
              <w:pStyle w:val="TAH"/>
              <w:rPr>
                <w:rFonts w:cs="Arial"/>
              </w:rPr>
            </w:pPr>
            <w:r w:rsidRPr="00AB40C3">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62E503BA" w14:textId="77777777" w:rsidR="0086321C" w:rsidRPr="00AB40C3" w:rsidRDefault="0086321C" w:rsidP="009D7AE3">
            <w:pPr>
              <w:pStyle w:val="TAH"/>
              <w:rPr>
                <w:rFonts w:cs="Arial"/>
              </w:rPr>
            </w:pPr>
            <w:r w:rsidRPr="00AB40C3">
              <w:rPr>
                <w:rFonts w:cs="Arial"/>
              </w:rPr>
              <w:t>Units</w:t>
            </w:r>
          </w:p>
        </w:tc>
        <w:tc>
          <w:tcPr>
            <w:tcW w:w="2795" w:type="pct"/>
            <w:gridSpan w:val="2"/>
            <w:tcBorders>
              <w:top w:val="single" w:sz="4" w:space="0" w:color="auto"/>
              <w:left w:val="single" w:sz="4" w:space="0" w:color="auto"/>
              <w:bottom w:val="single" w:sz="4" w:space="0" w:color="auto"/>
              <w:right w:val="single" w:sz="4" w:space="0" w:color="auto"/>
            </w:tcBorders>
          </w:tcPr>
          <w:p w14:paraId="06CCE35F" w14:textId="77777777" w:rsidR="0086321C" w:rsidRPr="00AB40C3" w:rsidRDefault="0086321C" w:rsidP="009D7AE3">
            <w:pPr>
              <w:pStyle w:val="TAH"/>
              <w:rPr>
                <w:rFonts w:cs="Arial"/>
              </w:rPr>
            </w:pPr>
            <w:r w:rsidRPr="00AB40C3">
              <w:rPr>
                <w:rFonts w:cs="Arial"/>
              </w:rPr>
              <w:t>Channel bandwidth</w:t>
            </w:r>
          </w:p>
        </w:tc>
      </w:tr>
      <w:tr w:rsidR="0086321C" w:rsidRPr="00AB40C3" w14:paraId="53DE22C2" w14:textId="77777777" w:rsidTr="009D7AE3">
        <w:trPr>
          <w:jc w:val="center"/>
        </w:trPr>
        <w:tc>
          <w:tcPr>
            <w:tcW w:w="1764" w:type="pct"/>
            <w:vMerge/>
            <w:tcBorders>
              <w:top w:val="single" w:sz="4" w:space="0" w:color="auto"/>
              <w:left w:val="single" w:sz="4" w:space="0" w:color="auto"/>
              <w:bottom w:val="single" w:sz="4" w:space="0" w:color="auto"/>
              <w:right w:val="single" w:sz="4" w:space="0" w:color="auto"/>
            </w:tcBorders>
            <w:vAlign w:val="center"/>
          </w:tcPr>
          <w:p w14:paraId="6B2726DD" w14:textId="77777777" w:rsidR="0086321C" w:rsidRPr="00AB40C3" w:rsidRDefault="0086321C" w:rsidP="009D7AE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580AE24C" w14:textId="77777777" w:rsidR="0086321C" w:rsidRPr="00AB40C3" w:rsidRDefault="0086321C" w:rsidP="009D7AE3">
            <w:pPr>
              <w:spacing w:after="0"/>
              <w:rPr>
                <w:rFonts w:ascii="Arial" w:hAnsi="Arial" w:cs="Arial"/>
                <w:b/>
                <w:sz w:val="18"/>
                <w:szCs w:val="22"/>
              </w:rPr>
            </w:pPr>
          </w:p>
        </w:tc>
        <w:tc>
          <w:tcPr>
            <w:tcW w:w="2795" w:type="pct"/>
            <w:gridSpan w:val="2"/>
            <w:tcBorders>
              <w:top w:val="single" w:sz="4" w:space="0" w:color="auto"/>
              <w:left w:val="single" w:sz="4" w:space="0" w:color="auto"/>
              <w:bottom w:val="single" w:sz="4" w:space="0" w:color="auto"/>
              <w:right w:val="single" w:sz="4" w:space="0" w:color="auto"/>
            </w:tcBorders>
          </w:tcPr>
          <w:p w14:paraId="34985ABF" w14:textId="77777777" w:rsidR="0086321C" w:rsidRPr="00AB40C3" w:rsidRDefault="0086321C" w:rsidP="009D7AE3">
            <w:pPr>
              <w:pStyle w:val="TAH"/>
              <w:rPr>
                <w:rFonts w:cs="Arial"/>
              </w:rPr>
            </w:pPr>
            <w:r w:rsidRPr="00AB40C3">
              <w:rPr>
                <w:rFonts w:cs="Arial"/>
              </w:rPr>
              <w:t xml:space="preserve">1.4 MHz </w:t>
            </w:r>
          </w:p>
        </w:tc>
      </w:tr>
      <w:tr w:rsidR="0086321C" w:rsidRPr="00AB40C3" w14:paraId="035ADE5B"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0BE8505C" w14:textId="77777777" w:rsidR="0086321C" w:rsidRPr="00AB40C3" w:rsidRDefault="0086321C" w:rsidP="009D7AE3">
            <w:pPr>
              <w:pStyle w:val="TAL"/>
              <w:rPr>
                <w:rFonts w:cs="Arial"/>
              </w:rPr>
            </w:pPr>
            <w:r w:rsidRPr="00AB40C3">
              <w:rPr>
                <w:rFonts w:cs="Arial"/>
              </w:rPr>
              <w:lastRenderedPageBreak/>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tcPr>
          <w:p w14:paraId="6A5F91C4" w14:textId="77777777" w:rsidR="0086321C" w:rsidRPr="00AB40C3" w:rsidRDefault="0086321C" w:rsidP="009D7AE3">
            <w:pPr>
              <w:pStyle w:val="TAC"/>
              <w:rPr>
                <w:rFonts w:cs="Arial"/>
              </w:rPr>
            </w:pPr>
            <w:r w:rsidRPr="00AB40C3">
              <w:rPr>
                <w:rFonts w:cs="Arial"/>
              </w:rPr>
              <w:t>dBm</w:t>
            </w:r>
          </w:p>
        </w:tc>
        <w:tc>
          <w:tcPr>
            <w:tcW w:w="2795" w:type="pct"/>
            <w:gridSpan w:val="2"/>
            <w:tcBorders>
              <w:top w:val="single" w:sz="4" w:space="0" w:color="auto"/>
              <w:left w:val="single" w:sz="4" w:space="0" w:color="auto"/>
              <w:bottom w:val="single" w:sz="4" w:space="0" w:color="auto"/>
              <w:right w:val="single" w:sz="4" w:space="0" w:color="auto"/>
            </w:tcBorders>
            <w:vAlign w:val="center"/>
          </w:tcPr>
          <w:p w14:paraId="6F67FCD1" w14:textId="77777777" w:rsidR="0086321C" w:rsidRPr="00AB40C3" w:rsidRDefault="0086321C" w:rsidP="009D7AE3">
            <w:pPr>
              <w:pStyle w:val="TAC"/>
              <w:rPr>
                <w:rFonts w:cs="Arial"/>
              </w:rPr>
            </w:pPr>
            <w:r w:rsidRPr="00AB40C3">
              <w:rPr>
                <w:rFonts w:cs="Arial"/>
              </w:rPr>
              <w:t>REFSENS + 14 dB</w:t>
            </w:r>
          </w:p>
        </w:tc>
      </w:tr>
      <w:tr w:rsidR="0086321C" w:rsidRPr="00AB40C3" w14:paraId="73FE1526"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vAlign w:val="bottom"/>
          </w:tcPr>
          <w:p w14:paraId="5011096C" w14:textId="77777777" w:rsidR="0086321C" w:rsidRPr="00AB40C3" w:rsidRDefault="0086321C" w:rsidP="009D7AE3">
            <w:pPr>
              <w:pStyle w:val="TAL"/>
              <w:rPr>
                <w:rFonts w:cs="Arial"/>
              </w:rPr>
            </w:pPr>
            <w:proofErr w:type="spellStart"/>
            <w:r w:rsidRPr="00AB40C3">
              <w:rPr>
                <w:rFonts w:eastAsia="MS Mincho" w:cs="Arial"/>
                <w:bCs/>
              </w:rPr>
              <w:t>P</w:t>
            </w:r>
            <w:r w:rsidRPr="00AB40C3">
              <w:rPr>
                <w:rFonts w:eastAsia="MS Mincho" w:cs="Arial"/>
                <w:bCs/>
                <w:vertAlign w:val="subscript"/>
              </w:rPr>
              <w:t>Interferer</w:t>
            </w:r>
            <w:proofErr w:type="spellEnd"/>
          </w:p>
        </w:tc>
        <w:tc>
          <w:tcPr>
            <w:tcW w:w="442" w:type="pct"/>
            <w:tcBorders>
              <w:top w:val="single" w:sz="4" w:space="0" w:color="auto"/>
              <w:left w:val="single" w:sz="4" w:space="0" w:color="auto"/>
              <w:bottom w:val="single" w:sz="4" w:space="0" w:color="auto"/>
              <w:right w:val="single" w:sz="4" w:space="0" w:color="auto"/>
            </w:tcBorders>
          </w:tcPr>
          <w:p w14:paraId="38A34F33" w14:textId="77777777" w:rsidR="0086321C" w:rsidRPr="00AB40C3" w:rsidRDefault="0086321C" w:rsidP="009D7AE3">
            <w:pPr>
              <w:pStyle w:val="TAC"/>
              <w:rPr>
                <w:rFonts w:cs="Arial"/>
              </w:rPr>
            </w:pPr>
            <w:r w:rsidRPr="00AB40C3">
              <w:rPr>
                <w:rFonts w:cs="Arial"/>
              </w:rPr>
              <w:t>dBm</w:t>
            </w:r>
          </w:p>
        </w:tc>
        <w:tc>
          <w:tcPr>
            <w:tcW w:w="2795" w:type="pct"/>
            <w:gridSpan w:val="2"/>
            <w:tcBorders>
              <w:top w:val="single" w:sz="4" w:space="0" w:color="auto"/>
              <w:left w:val="single" w:sz="4" w:space="0" w:color="auto"/>
              <w:bottom w:val="single" w:sz="4" w:space="0" w:color="auto"/>
              <w:right w:val="single" w:sz="4" w:space="0" w:color="auto"/>
            </w:tcBorders>
          </w:tcPr>
          <w:p w14:paraId="6C221EA2" w14:textId="77777777" w:rsidR="0086321C" w:rsidRPr="00AB40C3" w:rsidRDefault="0086321C" w:rsidP="009D7AE3">
            <w:pPr>
              <w:pStyle w:val="TAC"/>
              <w:rPr>
                <w:rFonts w:cs="Arial"/>
              </w:rPr>
            </w:pPr>
            <w:r w:rsidRPr="00AB40C3">
              <w:rPr>
                <w:rFonts w:eastAsia="MS Mincho" w:cs="Arial"/>
              </w:rPr>
              <w:t>REFSENS +45.5dB</w:t>
            </w:r>
          </w:p>
        </w:tc>
      </w:tr>
      <w:tr w:rsidR="0086321C" w:rsidRPr="00AB40C3" w14:paraId="3B94A42E"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757E4D03" w14:textId="77777777" w:rsidR="0086321C" w:rsidRPr="00AB40C3" w:rsidRDefault="0086321C" w:rsidP="009D7AE3">
            <w:pPr>
              <w:pStyle w:val="TAL"/>
              <w:rPr>
                <w:rFonts w:cs="Arial"/>
                <w:i/>
              </w:rPr>
            </w:pPr>
            <w:proofErr w:type="spellStart"/>
            <w:r w:rsidRPr="00AB40C3">
              <w:rPr>
                <w:rFonts w:eastAsia="MS Mincho" w:cs="Arial"/>
                <w:bCs/>
              </w:rPr>
              <w:t>BW</w:t>
            </w:r>
            <w:r w:rsidRPr="00AB40C3">
              <w:rPr>
                <w:rFonts w:eastAsia="MS Mincho" w:cs="Arial"/>
                <w:bCs/>
                <w:vertAlign w:val="subscript"/>
              </w:rPr>
              <w:t>Interferer</w:t>
            </w:r>
            <w:proofErr w:type="spellEnd"/>
            <w:r w:rsidRPr="00AB40C3">
              <w:rPr>
                <w:rFonts w:eastAsia="MS Mincho" w:cs="Arial"/>
                <w:bCs/>
                <w:vertAlign w:val="subscript"/>
              </w:rPr>
              <w:t xml:space="preserve"> </w:t>
            </w:r>
          </w:p>
        </w:tc>
        <w:tc>
          <w:tcPr>
            <w:tcW w:w="442" w:type="pct"/>
            <w:tcBorders>
              <w:top w:val="single" w:sz="4" w:space="0" w:color="auto"/>
              <w:left w:val="single" w:sz="4" w:space="0" w:color="auto"/>
              <w:bottom w:val="single" w:sz="4" w:space="0" w:color="auto"/>
              <w:right w:val="single" w:sz="4" w:space="0" w:color="auto"/>
            </w:tcBorders>
          </w:tcPr>
          <w:p w14:paraId="095D4FD3" w14:textId="77777777" w:rsidR="0086321C" w:rsidRPr="00AB40C3" w:rsidRDefault="0086321C" w:rsidP="009D7AE3">
            <w:pPr>
              <w:pStyle w:val="TAC"/>
              <w:rPr>
                <w:rFonts w:cs="Arial"/>
              </w:rPr>
            </w:pPr>
            <w:r w:rsidRPr="00AB40C3">
              <w:rPr>
                <w:rFonts w:cs="Arial"/>
              </w:rPr>
              <w:t>MHz</w:t>
            </w:r>
          </w:p>
        </w:tc>
        <w:tc>
          <w:tcPr>
            <w:tcW w:w="2795" w:type="pct"/>
            <w:gridSpan w:val="2"/>
            <w:tcBorders>
              <w:top w:val="single" w:sz="4" w:space="0" w:color="auto"/>
              <w:left w:val="single" w:sz="4" w:space="0" w:color="auto"/>
              <w:bottom w:val="single" w:sz="4" w:space="0" w:color="auto"/>
              <w:right w:val="single" w:sz="4" w:space="0" w:color="auto"/>
            </w:tcBorders>
          </w:tcPr>
          <w:p w14:paraId="5BCBFC23" w14:textId="77777777" w:rsidR="0086321C" w:rsidRPr="00AB40C3" w:rsidRDefault="0086321C" w:rsidP="009D7AE3">
            <w:pPr>
              <w:pStyle w:val="TAC"/>
              <w:rPr>
                <w:rFonts w:cs="Arial"/>
              </w:rPr>
            </w:pPr>
            <w:r w:rsidRPr="00AB40C3">
              <w:rPr>
                <w:rFonts w:eastAsia="MS Mincho" w:cs="Arial"/>
              </w:rPr>
              <w:t>1.4</w:t>
            </w:r>
          </w:p>
        </w:tc>
      </w:tr>
      <w:tr w:rsidR="0086321C" w:rsidRPr="00AB40C3" w14:paraId="0168B958"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506B4DE7" w14:textId="77777777" w:rsidR="0086321C" w:rsidRPr="00AB40C3" w:rsidRDefault="0086321C" w:rsidP="009D7AE3">
            <w:pPr>
              <w:pStyle w:val="TAL"/>
              <w:rPr>
                <w:rFonts w:cs="Arial"/>
                <w:i/>
              </w:rPr>
            </w:pPr>
            <w:proofErr w:type="spellStart"/>
            <w:r w:rsidRPr="00AB40C3">
              <w:rPr>
                <w:rFonts w:eastAsia="MS Mincho" w:cs="Arial"/>
                <w:bCs/>
              </w:rPr>
              <w:t>F</w:t>
            </w:r>
            <w:r w:rsidRPr="00AB40C3">
              <w:rPr>
                <w:rFonts w:eastAsia="MS Mincho" w:cs="Arial"/>
                <w:bCs/>
                <w:vertAlign w:val="subscript"/>
              </w:rPr>
              <w:t>Interferer</w:t>
            </w:r>
            <w:proofErr w:type="spellEnd"/>
            <w:r w:rsidRPr="00AB40C3">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3F9884EA" w14:textId="77777777" w:rsidR="0086321C" w:rsidRPr="00AB40C3" w:rsidRDefault="0086321C" w:rsidP="009D7AE3">
            <w:pPr>
              <w:pStyle w:val="TAC"/>
              <w:rPr>
                <w:rFonts w:cs="Arial"/>
              </w:rPr>
            </w:pPr>
            <w:r w:rsidRPr="00AB40C3">
              <w:rPr>
                <w:rFonts w:cs="Arial"/>
              </w:rPr>
              <w:t>MHz</w:t>
            </w:r>
          </w:p>
        </w:tc>
        <w:tc>
          <w:tcPr>
            <w:tcW w:w="2795" w:type="pct"/>
            <w:gridSpan w:val="2"/>
            <w:tcBorders>
              <w:top w:val="single" w:sz="4" w:space="0" w:color="auto"/>
              <w:left w:val="single" w:sz="4" w:space="0" w:color="auto"/>
              <w:bottom w:val="single" w:sz="4" w:space="0" w:color="auto"/>
              <w:right w:val="single" w:sz="4" w:space="0" w:color="auto"/>
            </w:tcBorders>
          </w:tcPr>
          <w:p w14:paraId="592FD15C" w14:textId="77777777" w:rsidR="0086321C" w:rsidRPr="00AB40C3" w:rsidRDefault="0086321C" w:rsidP="009D7AE3">
            <w:pPr>
              <w:pStyle w:val="TAC"/>
              <w:rPr>
                <w:rFonts w:cs="Arial"/>
              </w:rPr>
            </w:pPr>
            <w:r w:rsidRPr="00AB40C3">
              <w:rPr>
                <w:rFonts w:cs="Arial"/>
              </w:rPr>
              <w:t>1.4+0.0025</w:t>
            </w:r>
          </w:p>
          <w:p w14:paraId="1A7F93C9" w14:textId="77777777" w:rsidR="0086321C" w:rsidRPr="00AB40C3" w:rsidRDefault="0086321C" w:rsidP="009D7AE3">
            <w:pPr>
              <w:pStyle w:val="TAC"/>
              <w:rPr>
                <w:rFonts w:cs="Arial"/>
              </w:rPr>
            </w:pPr>
            <w:r w:rsidRPr="00AB40C3">
              <w:rPr>
                <w:rFonts w:cs="Arial"/>
              </w:rPr>
              <w:t>/</w:t>
            </w:r>
          </w:p>
          <w:p w14:paraId="2B5545EF" w14:textId="77777777" w:rsidR="0086321C" w:rsidRPr="00AB40C3" w:rsidRDefault="0086321C" w:rsidP="009D7AE3">
            <w:pPr>
              <w:pStyle w:val="TAC"/>
              <w:rPr>
                <w:rFonts w:cs="Arial"/>
              </w:rPr>
            </w:pPr>
            <w:r w:rsidRPr="00AB40C3">
              <w:rPr>
                <w:rFonts w:cs="Arial"/>
              </w:rPr>
              <w:t>-1.4-0.0025</w:t>
            </w:r>
          </w:p>
        </w:tc>
      </w:tr>
      <w:tr w:rsidR="0086321C" w:rsidRPr="00AB40C3" w14:paraId="27865D71" w14:textId="77777777" w:rsidTr="009D7AE3">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299B1E71" w14:textId="77777777" w:rsidR="0086321C" w:rsidRPr="00AB40C3" w:rsidRDefault="0086321C" w:rsidP="009D7AE3">
            <w:pPr>
              <w:pStyle w:val="TAN"/>
            </w:pPr>
            <w:r w:rsidRPr="00AB40C3">
              <w:t>NOTE 1:</w:t>
            </w:r>
            <w:r w:rsidRPr="00AB40C3">
              <w:tab/>
              <w:t>The transmitter shall be set to 4dB below P</w:t>
            </w:r>
            <w:r w:rsidRPr="00AB40C3">
              <w:rPr>
                <w:vertAlign w:val="subscript"/>
              </w:rPr>
              <w:t>CMAX_L</w:t>
            </w:r>
            <w:r w:rsidRPr="00AB40C3">
              <w:rPr>
                <w:rFonts w:cs="Arial"/>
              </w:rPr>
              <w:t xml:space="preserve"> at the minimum uplink configuration specified in Table </w:t>
            </w:r>
            <w:r w:rsidRPr="00AB40C3">
              <w:t>7.3A-3</w:t>
            </w:r>
            <w:r w:rsidRPr="00AB40C3">
              <w:rPr>
                <w:vertAlign w:val="subscript"/>
              </w:rPr>
              <w:t xml:space="preserve"> </w:t>
            </w:r>
            <w:r w:rsidRPr="00AB40C3">
              <w:t>with P</w:t>
            </w:r>
            <w:r w:rsidRPr="00AB40C3">
              <w:rPr>
                <w:vertAlign w:val="subscript"/>
              </w:rPr>
              <w:t xml:space="preserve">CMAX_L </w:t>
            </w:r>
            <w:r w:rsidRPr="00AB40C3">
              <w:t>as defined in clause 6.2.5A.</w:t>
            </w:r>
          </w:p>
          <w:p w14:paraId="3EEB94BE" w14:textId="77777777" w:rsidR="0086321C" w:rsidRPr="00AB40C3" w:rsidRDefault="0086321C" w:rsidP="009D7AE3">
            <w:pPr>
              <w:pStyle w:val="TAN"/>
            </w:pPr>
            <w:r w:rsidRPr="00AB40C3">
              <w:t>NOTE 2:</w:t>
            </w:r>
            <w:r w:rsidRPr="00AB40C3">
              <w:tab/>
              <w:t xml:space="preserve">The interferer consists of the Reference measurement channel specified in TS36.521-1 [14] Annex A.3.2 with </w:t>
            </w:r>
            <w:r w:rsidRPr="00AB40C3">
              <w:rPr>
                <w:rFonts w:cs="Arial"/>
              </w:rPr>
              <w:t xml:space="preserve">one sided dynamic OCNG Pattern OP.1 FDD/TDD as described in </w:t>
            </w:r>
            <w:r w:rsidRPr="00AB40C3">
              <w:t>TS36.521-1 [14]</w:t>
            </w:r>
            <w:r w:rsidRPr="00AB40C3">
              <w:rPr>
                <w:rFonts w:cs="Arial"/>
              </w:rPr>
              <w:t xml:space="preserve"> Annex A.5.1.1/A.5.2.1 and </w:t>
            </w:r>
            <w:r w:rsidRPr="00AB40C3">
              <w:t>set-up according to Annex C.3.1.</w:t>
            </w:r>
          </w:p>
          <w:p w14:paraId="6EB60B22" w14:textId="77777777" w:rsidR="0086321C" w:rsidRPr="00AB40C3" w:rsidRDefault="0086321C" w:rsidP="009D7AE3">
            <w:pPr>
              <w:pStyle w:val="TAN"/>
              <w:rPr>
                <w:rFonts w:cs="Arial"/>
              </w:rPr>
            </w:pPr>
            <w:r w:rsidRPr="00AB40C3">
              <w:t>NOTE 3:</w:t>
            </w:r>
            <w:r w:rsidRPr="00AB40C3">
              <w:tab/>
            </w:r>
            <w:r w:rsidRPr="00AB40C3">
              <w:rPr>
                <w:rFonts w:cs="Arial"/>
              </w:rPr>
              <w:t xml:space="preserve">For DL category M1 UE, the reference sensitivity for category M1 in table 7.3A-1 and 7.3A-2 should be used as REFSENS for the power in Transmission Bandwidth Configuration and </w:t>
            </w:r>
            <w:proofErr w:type="spellStart"/>
            <w:r w:rsidRPr="00AB40C3">
              <w:rPr>
                <w:rFonts w:cs="Arial"/>
              </w:rPr>
              <w:t>P</w:t>
            </w:r>
            <w:r w:rsidRPr="00AB40C3">
              <w:rPr>
                <w:rFonts w:cs="Arial"/>
                <w:vertAlign w:val="subscript"/>
              </w:rPr>
              <w:t>Interferer</w:t>
            </w:r>
            <w:proofErr w:type="spellEnd"/>
            <w:r w:rsidRPr="00AB40C3">
              <w:rPr>
                <w:rFonts w:cs="Arial"/>
              </w:rPr>
              <w:t>.</w:t>
            </w:r>
          </w:p>
          <w:p w14:paraId="58D6123C" w14:textId="77777777" w:rsidR="0086321C" w:rsidRPr="00AB40C3" w:rsidRDefault="0086321C" w:rsidP="009D7AE3">
            <w:pPr>
              <w:pStyle w:val="TAN"/>
              <w:rPr>
                <w:rFonts w:eastAsia="MS Mincho" w:cs="Arial"/>
                <w:strike/>
              </w:rPr>
            </w:pPr>
            <w:r w:rsidRPr="00AB40C3">
              <w:t>NOTE 4:</w:t>
            </w:r>
            <w:r w:rsidRPr="00AB40C3">
              <w:tab/>
            </w:r>
            <w:r w:rsidRPr="00AB40C3">
              <w:rPr>
                <w:rFonts w:cs="Arial"/>
              </w:rPr>
              <w:t>For DL category M1 UE, the parameters for the applicable channel bandwidth apply.</w:t>
            </w:r>
          </w:p>
        </w:tc>
      </w:tr>
    </w:tbl>
    <w:p w14:paraId="68BB8320" w14:textId="77777777" w:rsidR="0086321C" w:rsidRPr="00AB40C3" w:rsidRDefault="0086321C" w:rsidP="0086321C">
      <w:pPr>
        <w:rPr>
          <w:lang w:val="en-US" w:eastAsia="zh-CN"/>
        </w:rPr>
      </w:pPr>
    </w:p>
    <w:p w14:paraId="7CA262F9" w14:textId="77777777" w:rsidR="0086321C" w:rsidRPr="00AB40C3" w:rsidRDefault="0086321C" w:rsidP="0086321C">
      <w:pPr>
        <w:pStyle w:val="TH"/>
      </w:pPr>
      <w:r w:rsidRPr="00AB40C3">
        <w:t xml:space="preserve">Table </w:t>
      </w:r>
      <w:r w:rsidRPr="00AB40C3">
        <w:rPr>
          <w:rFonts w:eastAsia="MS Mincho"/>
        </w:rPr>
        <w:t>7.5A.5-3</w:t>
      </w:r>
      <w:r w:rsidRPr="00AB40C3">
        <w:t>: Test parameters for Adjacent channel selectivity, Case 2</w:t>
      </w:r>
    </w:p>
    <w:tbl>
      <w:tblPr>
        <w:tblW w:w="5000" w:type="pct"/>
        <w:tblLook w:val="04A0" w:firstRow="1" w:lastRow="0" w:firstColumn="1" w:lastColumn="0" w:noHBand="0" w:noVBand="1"/>
      </w:tblPr>
      <w:tblGrid>
        <w:gridCol w:w="3397"/>
        <w:gridCol w:w="851"/>
        <w:gridCol w:w="5381"/>
      </w:tblGrid>
      <w:tr w:rsidR="0086321C" w:rsidRPr="00AB40C3" w14:paraId="686ED862" w14:textId="77777777" w:rsidTr="009D7AE3">
        <w:tc>
          <w:tcPr>
            <w:tcW w:w="1764" w:type="pct"/>
            <w:vMerge w:val="restart"/>
            <w:tcBorders>
              <w:top w:val="single" w:sz="4" w:space="0" w:color="auto"/>
              <w:left w:val="single" w:sz="4" w:space="0" w:color="auto"/>
              <w:bottom w:val="single" w:sz="4" w:space="0" w:color="auto"/>
              <w:right w:val="single" w:sz="4" w:space="0" w:color="auto"/>
            </w:tcBorders>
          </w:tcPr>
          <w:p w14:paraId="7CBBF06D" w14:textId="77777777" w:rsidR="0086321C" w:rsidRPr="00AB40C3" w:rsidRDefault="0086321C" w:rsidP="009D7AE3">
            <w:pPr>
              <w:pStyle w:val="TAH"/>
              <w:rPr>
                <w:rFonts w:cs="Arial"/>
              </w:rPr>
            </w:pPr>
            <w:r w:rsidRPr="00AB40C3">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51037D1C" w14:textId="77777777" w:rsidR="0086321C" w:rsidRPr="00AB40C3" w:rsidRDefault="0086321C" w:rsidP="009D7AE3">
            <w:pPr>
              <w:pStyle w:val="TAH"/>
              <w:rPr>
                <w:rFonts w:cs="Arial"/>
              </w:rPr>
            </w:pPr>
            <w:r w:rsidRPr="00AB40C3">
              <w:rPr>
                <w:rFonts w:cs="Arial"/>
              </w:rPr>
              <w:t>Units</w:t>
            </w:r>
          </w:p>
        </w:tc>
        <w:tc>
          <w:tcPr>
            <w:tcW w:w="2795" w:type="pct"/>
            <w:tcBorders>
              <w:top w:val="single" w:sz="4" w:space="0" w:color="auto"/>
              <w:left w:val="single" w:sz="4" w:space="0" w:color="auto"/>
              <w:bottom w:val="single" w:sz="4" w:space="0" w:color="auto"/>
              <w:right w:val="single" w:sz="4" w:space="0" w:color="auto"/>
            </w:tcBorders>
          </w:tcPr>
          <w:p w14:paraId="0DE36A39" w14:textId="77777777" w:rsidR="0086321C" w:rsidRPr="00AB40C3" w:rsidRDefault="0086321C" w:rsidP="009D7AE3">
            <w:pPr>
              <w:pStyle w:val="TAH"/>
              <w:rPr>
                <w:rFonts w:cs="Arial"/>
              </w:rPr>
            </w:pPr>
            <w:r w:rsidRPr="00AB40C3">
              <w:rPr>
                <w:rFonts w:cs="Arial"/>
              </w:rPr>
              <w:t>Channel bandwidth</w:t>
            </w:r>
          </w:p>
        </w:tc>
      </w:tr>
      <w:tr w:rsidR="0086321C" w:rsidRPr="00AB40C3" w14:paraId="5461DA41" w14:textId="77777777" w:rsidTr="009D7AE3">
        <w:tc>
          <w:tcPr>
            <w:tcW w:w="1764" w:type="pct"/>
            <w:vMerge/>
            <w:tcBorders>
              <w:top w:val="single" w:sz="4" w:space="0" w:color="auto"/>
              <w:left w:val="single" w:sz="4" w:space="0" w:color="auto"/>
              <w:bottom w:val="single" w:sz="4" w:space="0" w:color="auto"/>
              <w:right w:val="single" w:sz="4" w:space="0" w:color="auto"/>
            </w:tcBorders>
            <w:vAlign w:val="center"/>
          </w:tcPr>
          <w:p w14:paraId="7F7012F8" w14:textId="77777777" w:rsidR="0086321C" w:rsidRPr="00AB40C3" w:rsidRDefault="0086321C" w:rsidP="009D7AE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0994BF77" w14:textId="77777777" w:rsidR="0086321C" w:rsidRPr="00AB40C3" w:rsidRDefault="0086321C" w:rsidP="009D7AE3">
            <w:pPr>
              <w:spacing w:after="0"/>
              <w:rPr>
                <w:rFonts w:ascii="Arial" w:hAnsi="Arial" w:cs="Arial"/>
                <w:b/>
                <w:sz w:val="18"/>
                <w:szCs w:val="22"/>
              </w:rPr>
            </w:pPr>
          </w:p>
        </w:tc>
        <w:tc>
          <w:tcPr>
            <w:tcW w:w="2795" w:type="pct"/>
            <w:tcBorders>
              <w:top w:val="single" w:sz="4" w:space="0" w:color="auto"/>
              <w:left w:val="single" w:sz="4" w:space="0" w:color="auto"/>
              <w:bottom w:val="single" w:sz="4" w:space="0" w:color="auto"/>
              <w:right w:val="single" w:sz="4" w:space="0" w:color="auto"/>
            </w:tcBorders>
          </w:tcPr>
          <w:p w14:paraId="2A81E603" w14:textId="77777777" w:rsidR="0086321C" w:rsidRPr="00AB40C3" w:rsidRDefault="0086321C" w:rsidP="009D7AE3">
            <w:pPr>
              <w:pStyle w:val="TAH"/>
              <w:rPr>
                <w:rFonts w:cs="Arial"/>
              </w:rPr>
            </w:pPr>
            <w:r w:rsidRPr="00AB40C3">
              <w:rPr>
                <w:rFonts w:cs="Arial"/>
              </w:rPr>
              <w:t xml:space="preserve">1.4 MHz </w:t>
            </w:r>
          </w:p>
        </w:tc>
      </w:tr>
      <w:tr w:rsidR="0086321C" w:rsidRPr="00AB40C3" w14:paraId="4C663AC2" w14:textId="77777777" w:rsidTr="009D7AE3">
        <w:tc>
          <w:tcPr>
            <w:tcW w:w="1764" w:type="pct"/>
            <w:tcBorders>
              <w:top w:val="single" w:sz="4" w:space="0" w:color="auto"/>
              <w:left w:val="single" w:sz="4" w:space="0" w:color="auto"/>
              <w:bottom w:val="single" w:sz="4" w:space="0" w:color="auto"/>
              <w:right w:val="single" w:sz="4" w:space="0" w:color="auto"/>
            </w:tcBorders>
            <w:vAlign w:val="center"/>
          </w:tcPr>
          <w:p w14:paraId="48FECF4C" w14:textId="77777777" w:rsidR="0086321C" w:rsidRPr="00AB40C3" w:rsidRDefault="0086321C" w:rsidP="009D7AE3">
            <w:pPr>
              <w:pStyle w:val="TAL"/>
              <w:rPr>
                <w:rFonts w:cs="Arial"/>
                <w:i/>
              </w:rPr>
            </w:pPr>
            <w:r w:rsidRPr="00AB40C3">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72636EB9" w14:textId="77777777" w:rsidR="0086321C" w:rsidRPr="00AB40C3" w:rsidRDefault="0086321C" w:rsidP="009D7AE3">
            <w:pPr>
              <w:pStyle w:val="TAC"/>
              <w:rPr>
                <w:rFonts w:cs="Arial"/>
              </w:rPr>
            </w:pPr>
            <w:r w:rsidRPr="00AB40C3">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6B9BA06C" w14:textId="77777777" w:rsidR="0086321C" w:rsidRPr="00AB40C3" w:rsidRDefault="0086321C" w:rsidP="009D7AE3">
            <w:pPr>
              <w:pStyle w:val="TAC"/>
              <w:rPr>
                <w:rFonts w:cs="Arial"/>
              </w:rPr>
            </w:pPr>
            <w:r w:rsidRPr="00AB40C3">
              <w:t>-</w:t>
            </w:r>
            <w:r w:rsidRPr="00AB40C3">
              <w:rPr>
                <w:rFonts w:eastAsia="微軟正黑體"/>
              </w:rPr>
              <w:t>71.5</w:t>
            </w:r>
          </w:p>
        </w:tc>
      </w:tr>
      <w:tr w:rsidR="0086321C" w:rsidRPr="00AB40C3" w14:paraId="2DB55792" w14:textId="77777777" w:rsidTr="009D7AE3">
        <w:tc>
          <w:tcPr>
            <w:tcW w:w="1764" w:type="pct"/>
            <w:tcBorders>
              <w:top w:val="single" w:sz="4" w:space="0" w:color="auto"/>
              <w:left w:val="single" w:sz="4" w:space="0" w:color="auto"/>
              <w:bottom w:val="single" w:sz="4" w:space="0" w:color="auto"/>
              <w:right w:val="single" w:sz="4" w:space="0" w:color="auto"/>
            </w:tcBorders>
            <w:vAlign w:val="bottom"/>
          </w:tcPr>
          <w:p w14:paraId="08E8F122" w14:textId="77777777" w:rsidR="0086321C" w:rsidRPr="00AB40C3" w:rsidRDefault="0086321C" w:rsidP="009D7AE3">
            <w:pPr>
              <w:pStyle w:val="TAL"/>
              <w:rPr>
                <w:rFonts w:eastAsia="MS Mincho" w:cs="Arial"/>
                <w:bCs/>
              </w:rPr>
            </w:pPr>
            <w:proofErr w:type="spellStart"/>
            <w:r w:rsidRPr="00AB40C3">
              <w:rPr>
                <w:rFonts w:eastAsia="MS Mincho" w:cs="Arial"/>
                <w:bCs/>
              </w:rPr>
              <w:t>P</w:t>
            </w:r>
            <w:r w:rsidRPr="00AB40C3">
              <w:rPr>
                <w:rFonts w:eastAsia="MS Mincho" w:cs="Arial"/>
                <w:bCs/>
                <w:vertAlign w:val="subscript"/>
              </w:rPr>
              <w:t>Interferer</w:t>
            </w:r>
            <w:proofErr w:type="spellEnd"/>
          </w:p>
        </w:tc>
        <w:tc>
          <w:tcPr>
            <w:tcW w:w="442" w:type="pct"/>
            <w:tcBorders>
              <w:top w:val="single" w:sz="4" w:space="0" w:color="auto"/>
              <w:left w:val="single" w:sz="4" w:space="0" w:color="auto"/>
              <w:bottom w:val="single" w:sz="4" w:space="0" w:color="auto"/>
              <w:right w:val="single" w:sz="4" w:space="0" w:color="auto"/>
            </w:tcBorders>
          </w:tcPr>
          <w:p w14:paraId="6B7751DB" w14:textId="77777777" w:rsidR="0086321C" w:rsidRPr="00AB40C3" w:rsidRDefault="0086321C" w:rsidP="009D7AE3">
            <w:pPr>
              <w:pStyle w:val="TAC"/>
              <w:rPr>
                <w:rFonts w:cs="Arial"/>
              </w:rPr>
            </w:pPr>
            <w:r w:rsidRPr="00AB40C3">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5B8C3AB7" w14:textId="77777777" w:rsidR="0086321C" w:rsidRPr="00AB40C3" w:rsidRDefault="0086321C" w:rsidP="009D7AE3">
            <w:pPr>
              <w:pStyle w:val="TAC"/>
              <w:rPr>
                <w:rFonts w:cs="Arial"/>
              </w:rPr>
            </w:pPr>
            <w:r w:rsidRPr="00AB40C3">
              <w:rPr>
                <w:rFonts w:eastAsia="MS Mincho" w:cs="Arial"/>
              </w:rPr>
              <w:t>-40</w:t>
            </w:r>
          </w:p>
        </w:tc>
      </w:tr>
      <w:tr w:rsidR="0086321C" w:rsidRPr="00AB40C3" w14:paraId="08E1FDF5" w14:textId="77777777" w:rsidTr="009D7AE3">
        <w:tc>
          <w:tcPr>
            <w:tcW w:w="1764" w:type="pct"/>
            <w:tcBorders>
              <w:top w:val="single" w:sz="4" w:space="0" w:color="auto"/>
              <w:left w:val="single" w:sz="4" w:space="0" w:color="auto"/>
              <w:bottom w:val="single" w:sz="4" w:space="0" w:color="auto"/>
              <w:right w:val="single" w:sz="4" w:space="0" w:color="auto"/>
            </w:tcBorders>
          </w:tcPr>
          <w:p w14:paraId="20ED54C2" w14:textId="77777777" w:rsidR="0086321C" w:rsidRPr="00AB40C3" w:rsidRDefault="0086321C" w:rsidP="009D7AE3">
            <w:pPr>
              <w:pStyle w:val="TAL"/>
              <w:rPr>
                <w:rFonts w:eastAsia="MS Mincho" w:cs="Arial"/>
                <w:bCs/>
              </w:rPr>
            </w:pPr>
            <w:proofErr w:type="spellStart"/>
            <w:r w:rsidRPr="00AB40C3">
              <w:rPr>
                <w:rFonts w:eastAsia="MS Mincho" w:cs="Arial"/>
                <w:bCs/>
              </w:rPr>
              <w:t>BW</w:t>
            </w:r>
            <w:r w:rsidRPr="00AB40C3">
              <w:rPr>
                <w:rFonts w:eastAsia="MS Mincho" w:cs="Arial"/>
                <w:bCs/>
                <w:vertAlign w:val="subscript"/>
              </w:rPr>
              <w:t>Interferer</w:t>
            </w:r>
            <w:proofErr w:type="spellEnd"/>
            <w:r w:rsidRPr="00AB40C3">
              <w:rPr>
                <w:rFonts w:eastAsia="MS Mincho" w:cs="Arial"/>
                <w:bCs/>
                <w:vertAlign w:val="subscript"/>
              </w:rPr>
              <w:t xml:space="preserve"> </w:t>
            </w:r>
          </w:p>
        </w:tc>
        <w:tc>
          <w:tcPr>
            <w:tcW w:w="442" w:type="pct"/>
            <w:tcBorders>
              <w:top w:val="single" w:sz="4" w:space="0" w:color="auto"/>
              <w:left w:val="single" w:sz="4" w:space="0" w:color="auto"/>
              <w:bottom w:val="single" w:sz="4" w:space="0" w:color="auto"/>
              <w:right w:val="single" w:sz="4" w:space="0" w:color="auto"/>
            </w:tcBorders>
          </w:tcPr>
          <w:p w14:paraId="4BD94C5A" w14:textId="77777777" w:rsidR="0086321C" w:rsidRPr="00AB40C3" w:rsidRDefault="0086321C" w:rsidP="009D7AE3">
            <w:pPr>
              <w:pStyle w:val="TAC"/>
              <w:rPr>
                <w:rFonts w:cs="Arial"/>
              </w:rPr>
            </w:pPr>
            <w:r w:rsidRPr="00AB40C3">
              <w:rPr>
                <w:rFonts w:cs="Arial"/>
              </w:rPr>
              <w:t>MHz</w:t>
            </w:r>
          </w:p>
        </w:tc>
        <w:tc>
          <w:tcPr>
            <w:tcW w:w="2795" w:type="pct"/>
            <w:tcBorders>
              <w:top w:val="single" w:sz="4" w:space="0" w:color="auto"/>
              <w:left w:val="single" w:sz="4" w:space="0" w:color="auto"/>
              <w:bottom w:val="single" w:sz="4" w:space="0" w:color="auto"/>
              <w:right w:val="single" w:sz="4" w:space="0" w:color="auto"/>
            </w:tcBorders>
            <w:vAlign w:val="center"/>
          </w:tcPr>
          <w:p w14:paraId="6A52E32C" w14:textId="77777777" w:rsidR="0086321C" w:rsidRPr="00AB40C3" w:rsidRDefault="0086321C" w:rsidP="009D7AE3">
            <w:pPr>
              <w:pStyle w:val="TAC"/>
              <w:rPr>
                <w:rFonts w:cs="Arial"/>
              </w:rPr>
            </w:pPr>
            <w:r w:rsidRPr="00AB40C3">
              <w:rPr>
                <w:rFonts w:cs="Arial"/>
              </w:rPr>
              <w:t>1.4</w:t>
            </w:r>
          </w:p>
        </w:tc>
      </w:tr>
      <w:tr w:rsidR="0086321C" w:rsidRPr="00AB40C3" w14:paraId="458BC047" w14:textId="77777777" w:rsidTr="009D7AE3">
        <w:tc>
          <w:tcPr>
            <w:tcW w:w="1764" w:type="pct"/>
            <w:tcBorders>
              <w:top w:val="single" w:sz="4" w:space="0" w:color="auto"/>
              <w:left w:val="single" w:sz="4" w:space="0" w:color="auto"/>
              <w:bottom w:val="single" w:sz="4" w:space="0" w:color="auto"/>
              <w:right w:val="single" w:sz="4" w:space="0" w:color="auto"/>
            </w:tcBorders>
          </w:tcPr>
          <w:p w14:paraId="60D853DA" w14:textId="77777777" w:rsidR="0086321C" w:rsidRPr="00AB40C3" w:rsidRDefault="0086321C" w:rsidP="009D7AE3">
            <w:pPr>
              <w:pStyle w:val="TAL"/>
              <w:rPr>
                <w:rFonts w:cs="Arial"/>
                <w:i/>
              </w:rPr>
            </w:pPr>
            <w:proofErr w:type="spellStart"/>
            <w:r w:rsidRPr="00AB40C3">
              <w:rPr>
                <w:rFonts w:eastAsia="MS Mincho" w:cs="Arial"/>
                <w:bCs/>
              </w:rPr>
              <w:t>F</w:t>
            </w:r>
            <w:r w:rsidRPr="00AB40C3">
              <w:rPr>
                <w:rFonts w:eastAsia="MS Mincho" w:cs="Arial"/>
                <w:bCs/>
                <w:vertAlign w:val="subscript"/>
              </w:rPr>
              <w:t>Interferer</w:t>
            </w:r>
            <w:proofErr w:type="spellEnd"/>
            <w:r w:rsidRPr="00AB40C3">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6615C6B5" w14:textId="77777777" w:rsidR="0086321C" w:rsidRPr="00AB40C3" w:rsidRDefault="0086321C" w:rsidP="009D7AE3">
            <w:pPr>
              <w:pStyle w:val="TAC"/>
              <w:rPr>
                <w:rFonts w:cs="Arial"/>
              </w:rPr>
            </w:pPr>
            <w:r w:rsidRPr="00AB40C3">
              <w:rPr>
                <w:rFonts w:cs="Arial"/>
              </w:rPr>
              <w:t>MHz</w:t>
            </w:r>
          </w:p>
        </w:tc>
        <w:tc>
          <w:tcPr>
            <w:tcW w:w="2795" w:type="pct"/>
            <w:tcBorders>
              <w:top w:val="single" w:sz="4" w:space="0" w:color="auto"/>
              <w:left w:val="single" w:sz="4" w:space="0" w:color="auto"/>
              <w:bottom w:val="single" w:sz="4" w:space="0" w:color="auto"/>
              <w:right w:val="single" w:sz="4" w:space="0" w:color="auto"/>
            </w:tcBorders>
          </w:tcPr>
          <w:p w14:paraId="6C74F8E6" w14:textId="77777777" w:rsidR="0086321C" w:rsidRPr="00AB40C3" w:rsidRDefault="0086321C" w:rsidP="009D7AE3">
            <w:pPr>
              <w:pStyle w:val="TAC"/>
              <w:rPr>
                <w:rFonts w:cs="Arial"/>
              </w:rPr>
            </w:pPr>
            <w:r w:rsidRPr="00AB40C3">
              <w:rPr>
                <w:rFonts w:cs="Arial"/>
              </w:rPr>
              <w:t>1.4+0.0025</w:t>
            </w:r>
          </w:p>
          <w:p w14:paraId="5E7D8604" w14:textId="77777777" w:rsidR="0086321C" w:rsidRPr="00AB40C3" w:rsidRDefault="0086321C" w:rsidP="009D7AE3">
            <w:pPr>
              <w:pStyle w:val="TAC"/>
              <w:rPr>
                <w:rFonts w:cs="Arial"/>
              </w:rPr>
            </w:pPr>
            <w:r w:rsidRPr="00AB40C3">
              <w:rPr>
                <w:rFonts w:cs="Arial"/>
              </w:rPr>
              <w:t>/</w:t>
            </w:r>
          </w:p>
          <w:p w14:paraId="108B280A" w14:textId="77777777" w:rsidR="0086321C" w:rsidRPr="00AB40C3" w:rsidRDefault="0086321C" w:rsidP="009D7AE3">
            <w:pPr>
              <w:pStyle w:val="TAC"/>
              <w:rPr>
                <w:rFonts w:cs="Arial"/>
              </w:rPr>
            </w:pPr>
            <w:r w:rsidRPr="00AB40C3">
              <w:rPr>
                <w:rFonts w:cs="Arial"/>
              </w:rPr>
              <w:t>-1.4-0.0025</w:t>
            </w:r>
          </w:p>
        </w:tc>
      </w:tr>
      <w:tr w:rsidR="0086321C" w:rsidRPr="00AB40C3" w14:paraId="47BB6123" w14:textId="77777777" w:rsidTr="009D7AE3">
        <w:trPr>
          <w:trHeight w:val="398"/>
        </w:trPr>
        <w:tc>
          <w:tcPr>
            <w:tcW w:w="5000" w:type="pct"/>
            <w:gridSpan w:val="3"/>
            <w:tcBorders>
              <w:top w:val="single" w:sz="4" w:space="0" w:color="auto"/>
              <w:left w:val="single" w:sz="4" w:space="0" w:color="auto"/>
              <w:bottom w:val="single" w:sz="4" w:space="0" w:color="auto"/>
              <w:right w:val="single" w:sz="4" w:space="0" w:color="auto"/>
            </w:tcBorders>
          </w:tcPr>
          <w:p w14:paraId="1D5C49EC" w14:textId="77777777" w:rsidR="0086321C" w:rsidRPr="00AB40C3" w:rsidRDefault="0086321C" w:rsidP="009D7AE3">
            <w:pPr>
              <w:pStyle w:val="TAN"/>
            </w:pPr>
            <w:r w:rsidRPr="00AB40C3">
              <w:t>NOTE 1:</w:t>
            </w:r>
            <w:r w:rsidRPr="00AB40C3">
              <w:tab/>
              <w:t>The transmitter shall be set to 24dB below P</w:t>
            </w:r>
            <w:r w:rsidRPr="00AB40C3">
              <w:rPr>
                <w:vertAlign w:val="subscript"/>
              </w:rPr>
              <w:t xml:space="preserve">CMAX_L </w:t>
            </w:r>
            <w:r w:rsidRPr="00AB40C3">
              <w:t>with P</w:t>
            </w:r>
            <w:r w:rsidRPr="00AB40C3">
              <w:rPr>
                <w:vertAlign w:val="subscript"/>
              </w:rPr>
              <w:t xml:space="preserve">CMAX_L </w:t>
            </w:r>
            <w:r w:rsidRPr="00AB40C3">
              <w:t>as defined in clause 6.2.5A.</w:t>
            </w:r>
          </w:p>
          <w:p w14:paraId="788CAC50" w14:textId="77777777" w:rsidR="0086321C" w:rsidRPr="00AB40C3" w:rsidRDefault="0086321C" w:rsidP="009D7AE3">
            <w:pPr>
              <w:pStyle w:val="TAN"/>
              <w:rPr>
                <w:rFonts w:eastAsia="MS Mincho" w:cs="Arial"/>
              </w:rPr>
            </w:pPr>
            <w:r w:rsidRPr="00AB40C3">
              <w:t>NOTE 2:</w:t>
            </w:r>
            <w:r w:rsidRPr="00AB40C3">
              <w:tab/>
              <w:t xml:space="preserve">The interferer consists of the Reference measurement channel specified in TS36.521-1 [14] Annex A.3.2 with </w:t>
            </w:r>
            <w:r w:rsidRPr="00AB40C3">
              <w:rPr>
                <w:rFonts w:cs="Arial"/>
              </w:rPr>
              <w:t xml:space="preserve">one sided dynamic OCNG Pattern OP.1 FDD/TDD as described in </w:t>
            </w:r>
            <w:r w:rsidRPr="00AB40C3">
              <w:t>TS36.521-1 [14]</w:t>
            </w:r>
            <w:r w:rsidRPr="00AB40C3">
              <w:rPr>
                <w:rFonts w:cs="Arial"/>
              </w:rPr>
              <w:t xml:space="preserve"> Annex A.5.1.1/A.5.2.1 and </w:t>
            </w:r>
            <w:r w:rsidRPr="00AB40C3">
              <w:t>set-up according to Annex C.3.1.</w:t>
            </w:r>
          </w:p>
        </w:tc>
      </w:tr>
    </w:tbl>
    <w:p w14:paraId="7A8A6117" w14:textId="77777777" w:rsidR="0086321C" w:rsidRPr="00AB40C3" w:rsidRDefault="0086321C" w:rsidP="0086321C"/>
    <w:p w14:paraId="29BBA658" w14:textId="77777777" w:rsidR="0086321C" w:rsidRPr="00AB40C3" w:rsidRDefault="0086321C" w:rsidP="0086321C">
      <w:pPr>
        <w:pStyle w:val="2"/>
      </w:pPr>
      <w:bookmarkStart w:id="308" w:name="_Toc23620"/>
      <w:bookmarkStart w:id="309" w:name="_Toc26718"/>
      <w:bookmarkStart w:id="310" w:name="_Toc24723"/>
      <w:r w:rsidRPr="00AB40C3">
        <w:t>7.5B</w:t>
      </w:r>
      <w:r w:rsidRPr="00AB40C3">
        <w:tab/>
        <w:t>Adjacent Channel Selectivity for category NB1 and NB2</w:t>
      </w:r>
      <w:bookmarkEnd w:id="227"/>
      <w:bookmarkEnd w:id="228"/>
      <w:bookmarkEnd w:id="308"/>
      <w:bookmarkEnd w:id="309"/>
      <w:bookmarkEnd w:id="310"/>
    </w:p>
    <w:p w14:paraId="1EE94288" w14:textId="77777777" w:rsidR="0086321C" w:rsidRPr="00AB40C3" w:rsidRDefault="0086321C" w:rsidP="0086321C">
      <w:pPr>
        <w:pStyle w:val="EditorsNote"/>
        <w:rPr>
          <w:i/>
        </w:rPr>
      </w:pPr>
      <w:r w:rsidRPr="00AB40C3">
        <w:rPr>
          <w:i/>
        </w:rPr>
        <w:t>Editor’s Note: This clause is incomplete. The following aspects are either missing or not yet determined:</w:t>
      </w:r>
    </w:p>
    <w:p w14:paraId="75AA1699" w14:textId="77777777" w:rsidR="0086321C" w:rsidRPr="00AB40C3" w:rsidRDefault="0086321C" w:rsidP="0086321C">
      <w:pPr>
        <w:pStyle w:val="EditorsNote"/>
        <w:rPr>
          <w:i/>
        </w:rPr>
      </w:pPr>
      <w:r w:rsidRPr="00AB40C3">
        <w:rPr>
          <w:i/>
        </w:rPr>
        <w:t>- Addition to applicability spec is pending</w:t>
      </w:r>
    </w:p>
    <w:p w14:paraId="1931D875" w14:textId="77777777" w:rsidR="0086321C" w:rsidRPr="00AB40C3" w:rsidRDefault="0086321C" w:rsidP="0086321C">
      <w:pPr>
        <w:pStyle w:val="EditorsNote"/>
        <w:rPr>
          <w:i/>
        </w:rPr>
      </w:pPr>
      <w:r w:rsidRPr="00AB40C3">
        <w:rPr>
          <w:i/>
        </w:rPr>
        <w:t>- Initial condition and call setup procedure to support satellite access are TBD</w:t>
      </w:r>
    </w:p>
    <w:p w14:paraId="2849B122" w14:textId="04BFD67C" w:rsidR="0086321C" w:rsidRPr="00AB40C3" w:rsidDel="001A7FB1" w:rsidRDefault="0086321C" w:rsidP="0086321C">
      <w:pPr>
        <w:pStyle w:val="EditorsNote"/>
        <w:rPr>
          <w:del w:id="311" w:author="Ivan Cheng (鄭宜樺)" w:date="2023-11-01T16:49:00Z"/>
          <w:i/>
        </w:rPr>
      </w:pPr>
      <w:del w:id="312" w:author="Ivan Cheng (鄭宜樺)" w:date="2023-11-01T16:49:00Z">
        <w:r w:rsidRPr="00AB40C3" w:rsidDel="001A7FB1">
          <w:rPr>
            <w:i/>
          </w:rPr>
          <w:delText>- Test Points analysis is TBD</w:delText>
        </w:r>
      </w:del>
    </w:p>
    <w:p w14:paraId="2E1D3AC5" w14:textId="1E2D26FA" w:rsidR="0086321C" w:rsidRPr="00AB40C3" w:rsidDel="001A7FB1" w:rsidRDefault="0086321C" w:rsidP="0086321C">
      <w:pPr>
        <w:pStyle w:val="EditorsNote"/>
        <w:rPr>
          <w:del w:id="313" w:author="Ivan Cheng (鄭宜樺)" w:date="2023-11-01T16:49:00Z"/>
          <w:i/>
        </w:rPr>
      </w:pPr>
      <w:del w:id="314" w:author="Ivan Cheng (鄭宜樺)" w:date="2023-11-01T16:49:00Z">
        <w:r w:rsidRPr="00AB40C3" w:rsidDel="001A7FB1">
          <w:rPr>
            <w:i/>
          </w:rPr>
          <w:delText>- Test configuration is TBD</w:delText>
        </w:r>
      </w:del>
    </w:p>
    <w:p w14:paraId="3264741B" w14:textId="77777777" w:rsidR="0086321C" w:rsidRPr="00AB40C3" w:rsidRDefault="0086321C" w:rsidP="0086321C">
      <w:pPr>
        <w:pStyle w:val="H6"/>
      </w:pPr>
      <w:r w:rsidRPr="00AB40C3">
        <w:t>7.5B.1</w:t>
      </w:r>
      <w:r w:rsidRPr="00AB40C3">
        <w:tab/>
        <w:t>Test purpose</w:t>
      </w:r>
    </w:p>
    <w:p w14:paraId="52C6EFCC" w14:textId="77777777" w:rsidR="0086321C" w:rsidRPr="00AB40C3" w:rsidRDefault="0086321C" w:rsidP="0086321C">
      <w:r w:rsidRPr="00AB40C3">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34EA4398" w14:textId="77777777" w:rsidR="0086321C" w:rsidRPr="00AB40C3" w:rsidRDefault="0086321C" w:rsidP="0086321C">
      <w:r w:rsidRPr="00AB40C3">
        <w:t>A UE unable to meet the throughput requirement under these conditions will decrease the coverage area when other e-</w:t>
      </w:r>
      <w:proofErr w:type="spellStart"/>
      <w:r w:rsidRPr="00AB40C3">
        <w:t>NodeB</w:t>
      </w:r>
      <w:proofErr w:type="spellEnd"/>
      <w:r w:rsidRPr="00AB40C3">
        <w:t xml:space="preserve"> transmitters exist in the adjacent channel.</w:t>
      </w:r>
    </w:p>
    <w:p w14:paraId="1A2FF9EF" w14:textId="77777777" w:rsidR="0086321C" w:rsidRPr="00AB40C3" w:rsidRDefault="0086321C" w:rsidP="0086321C">
      <w:pPr>
        <w:pStyle w:val="H6"/>
      </w:pPr>
      <w:r w:rsidRPr="00AB40C3">
        <w:t>7.5B.2</w:t>
      </w:r>
      <w:r w:rsidRPr="00AB40C3">
        <w:tab/>
        <w:t>Test applicability</w:t>
      </w:r>
    </w:p>
    <w:p w14:paraId="3D9405E3" w14:textId="77777777" w:rsidR="0086321C" w:rsidRPr="00AB40C3" w:rsidRDefault="0086321C" w:rsidP="0086321C">
      <w:r w:rsidRPr="00AB40C3">
        <w:t>This test case applies to all types of E-UTRA HD-FDD UE release 17 and forward of category NB1 and NB2 that support satellite access.</w:t>
      </w:r>
    </w:p>
    <w:p w14:paraId="72B2BAEA" w14:textId="77777777" w:rsidR="0086321C" w:rsidRPr="00AB40C3" w:rsidRDefault="0086321C" w:rsidP="0086321C">
      <w:pPr>
        <w:pStyle w:val="H6"/>
      </w:pPr>
      <w:r w:rsidRPr="00AB40C3">
        <w:t>7.5B.3</w:t>
      </w:r>
      <w:r w:rsidRPr="00AB40C3">
        <w:tab/>
        <w:t>Minimum conformance requirements</w:t>
      </w:r>
    </w:p>
    <w:p w14:paraId="4DB9A0F6" w14:textId="77777777" w:rsidR="0086321C" w:rsidRPr="00AB40C3" w:rsidRDefault="0086321C" w:rsidP="0086321C">
      <w:r w:rsidRPr="00AB40C3">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560E43E" w14:textId="77777777" w:rsidR="0086321C" w:rsidRPr="00AB40C3" w:rsidRDefault="0086321C" w:rsidP="0086321C">
      <w:pPr>
        <w:rPr>
          <w:lang w:val="en-US" w:eastAsia="zh-CN"/>
        </w:rPr>
      </w:pPr>
      <w:r w:rsidRPr="00AB40C3">
        <w:lastRenderedPageBreak/>
        <w:t xml:space="preserve">Category NB1 and NB2 UE shall fulfil the minimum requirement specified in Table 7.5B.3-1 for all values of an adjacent channel interferer up to </w:t>
      </w:r>
      <w:r w:rsidRPr="00AB40C3">
        <w:rPr>
          <w:rFonts w:eastAsia="MS Mincho"/>
        </w:rPr>
        <w:t>-40</w:t>
      </w:r>
      <w:r w:rsidRPr="00AB40C3">
        <w:t xml:space="preserve"> dBm. </w:t>
      </w:r>
      <w:proofErr w:type="gramStart"/>
      <w:r w:rsidRPr="00AB40C3">
        <w:t>However</w:t>
      </w:r>
      <w:proofErr w:type="gramEnd"/>
      <w:r w:rsidRPr="00AB40C3">
        <w:t xml:space="preserve"> it is not possible to directly measure the ACS, instead the lower and upper range of test parameters are chosen in Table 7.5B.3-1 where the </w:t>
      </w:r>
      <w:r w:rsidRPr="00AB40C3">
        <w:rPr>
          <w:rFonts w:eastAsia="Osaka" w:cs="v5.0.0"/>
        </w:rPr>
        <w:t xml:space="preserve">throughput </w:t>
      </w:r>
      <w:r w:rsidRPr="00AB40C3">
        <w:t xml:space="preserve">shall be ≥ 95% of the maximum throughput of the reference measurement channel as specified in </w:t>
      </w:r>
      <w:r w:rsidRPr="00AB40C3">
        <w:rPr>
          <w:color w:val="000000" w:themeColor="text1"/>
        </w:rPr>
        <w:t>TS 36.101</w:t>
      </w:r>
      <w:r w:rsidRPr="00AB40C3">
        <w:rPr>
          <w:rFonts w:hint="eastAsia"/>
          <w:color w:val="000000" w:themeColor="text1"/>
        </w:rPr>
        <w:t xml:space="preserve"> </w:t>
      </w:r>
      <w:r w:rsidRPr="00AB40C3">
        <w:rPr>
          <w:color w:val="000000" w:themeColor="text1"/>
        </w:rPr>
        <w:t xml:space="preserve">[7] </w:t>
      </w:r>
      <w:r w:rsidRPr="00AB40C3">
        <w:t>Annex A.3.2.</w:t>
      </w:r>
    </w:p>
    <w:p w14:paraId="5121076C" w14:textId="77777777" w:rsidR="0086321C" w:rsidRPr="00AB40C3" w:rsidRDefault="0086321C" w:rsidP="0086321C">
      <w:pPr>
        <w:pStyle w:val="TH"/>
      </w:pPr>
      <w:r w:rsidRPr="00AB40C3">
        <w:t>Table 7.5B.3-1: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6321C" w:rsidRPr="00AB40C3" w14:paraId="13C05AEB" w14:textId="77777777" w:rsidTr="009D7AE3">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269F76" w14:textId="77777777" w:rsidR="0086321C" w:rsidRPr="00AB40C3" w:rsidRDefault="0086321C" w:rsidP="009D7AE3">
            <w:pPr>
              <w:pStyle w:val="TAH"/>
              <w:rPr>
                <w:rFonts w:eastAsia="MS Mincho" w:cs="Arial"/>
                <w:lang w:eastAsia="ja-JP"/>
              </w:rPr>
            </w:pPr>
            <w:r w:rsidRPr="00AB40C3">
              <w:rPr>
                <w:rFonts w:eastAsia="MS Mincho" w:cs="Arial"/>
                <w:lang w:eastAsia="ja-JP"/>
              </w:rPr>
              <w:t>ACS</w:t>
            </w:r>
            <w:r w:rsidRPr="00AB40C3">
              <w:rPr>
                <w:rFonts w:eastAsia="MS Mincho" w:cs="Arial"/>
                <w:lang w:val="fi-FI" w:eastAsia="ja-JP"/>
              </w:rPr>
              <w:t>1</w:t>
            </w:r>
            <w:r w:rsidRPr="00AB40C3">
              <w:rPr>
                <w:rFonts w:eastAsia="MS Mincho" w:cs="Arial"/>
                <w:lang w:eastAsia="ja-JP"/>
              </w:rPr>
              <w:t xml:space="preserve"> test Parameters</w:t>
            </w:r>
          </w:p>
        </w:tc>
      </w:tr>
      <w:tr w:rsidR="0086321C" w:rsidRPr="00AB40C3" w14:paraId="300B58C8" w14:textId="77777777" w:rsidTr="009D7AE3">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556CB652" w14:textId="77777777" w:rsidR="0086321C" w:rsidRPr="00AB40C3" w:rsidRDefault="0086321C" w:rsidP="009D7AE3">
            <w:pPr>
              <w:pStyle w:val="TAC"/>
              <w:rPr>
                <w:rFonts w:eastAsia="MS Mincho" w:cs="Arial"/>
                <w:lang w:val="fi-FI" w:eastAsia="ja-JP"/>
              </w:rPr>
            </w:pPr>
            <w:r w:rsidRPr="00AB40C3">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469B5688" w14:textId="77777777" w:rsidR="0086321C" w:rsidRPr="00AB40C3" w:rsidRDefault="0086321C" w:rsidP="009D7AE3">
            <w:pPr>
              <w:pStyle w:val="TAH"/>
              <w:rPr>
                <w:rFonts w:eastAsia="MS Mincho" w:cs="Arial"/>
                <w:lang w:val="fi-FI" w:eastAsia="ja-JP"/>
              </w:rPr>
            </w:pPr>
            <w:r w:rsidRPr="00AB40C3">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50538B14" w14:textId="77777777" w:rsidR="0086321C" w:rsidRPr="00AB40C3" w:rsidRDefault="0086321C" w:rsidP="009D7AE3">
            <w:pPr>
              <w:pStyle w:val="TAH"/>
              <w:rPr>
                <w:rFonts w:eastAsia="MS Mincho" w:cs="Arial"/>
                <w:lang w:val="fi-FI" w:eastAsia="ja-JP"/>
              </w:rPr>
            </w:pPr>
            <w:r w:rsidRPr="00AB40C3">
              <w:rPr>
                <w:rFonts w:eastAsia="MS Mincho" w:cs="Arial"/>
                <w:lang w:val="fi-FI" w:eastAsia="ja-JP"/>
              </w:rPr>
              <w:t>E-UTRA</w:t>
            </w:r>
          </w:p>
        </w:tc>
      </w:tr>
      <w:tr w:rsidR="0086321C" w:rsidRPr="00AB40C3" w14:paraId="3E91AC10"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59B451" w14:textId="77777777" w:rsidR="0086321C" w:rsidRPr="00AB40C3" w:rsidRDefault="0086321C" w:rsidP="009D7AE3">
            <w:pPr>
              <w:pStyle w:val="TAC"/>
              <w:rPr>
                <w:rFonts w:eastAsia="MS Mincho" w:cs="Arial"/>
                <w:lang w:eastAsia="ja-JP"/>
              </w:rPr>
            </w:pPr>
            <w:r w:rsidRPr="00AB40C3">
              <w:rPr>
                <w:rFonts w:eastAsia="MS Mincho" w:cs="Arial"/>
                <w:lang w:eastAsia="ja-JP"/>
              </w:rPr>
              <w:t xml:space="preserve">Category NB1 </w:t>
            </w:r>
            <w:r w:rsidRPr="00AB40C3">
              <w:rPr>
                <w:rFonts w:cs="Arial"/>
              </w:rPr>
              <w:t>or</w:t>
            </w:r>
            <w:r w:rsidRPr="00AB40C3">
              <w:rPr>
                <w:rFonts w:eastAsia="MS Mincho" w:cs="Arial"/>
                <w:lang w:eastAsia="ja-JP"/>
              </w:rPr>
              <w:t xml:space="preserve"> NB2 signal power</w:t>
            </w:r>
          </w:p>
          <w:p w14:paraId="12676218" w14:textId="77777777" w:rsidR="0086321C" w:rsidRPr="00AB40C3" w:rsidRDefault="0086321C" w:rsidP="009D7AE3">
            <w:pPr>
              <w:pStyle w:val="TAC"/>
              <w:rPr>
                <w:rFonts w:eastAsia="MS Mincho" w:cs="Arial"/>
                <w:lang w:eastAsia="ja-JP"/>
              </w:rPr>
            </w:pPr>
            <w:r w:rsidRPr="00AB40C3">
              <w:rPr>
                <w:rFonts w:eastAsia="MS Mincho" w:cs="Arial"/>
                <w:bCs/>
                <w:lang w:eastAsia="ja-JP"/>
              </w:rPr>
              <w:t>(</w:t>
            </w:r>
            <w:proofErr w:type="spellStart"/>
            <w:proofErr w:type="gramStart"/>
            <w:r w:rsidRPr="00AB40C3">
              <w:rPr>
                <w:rFonts w:eastAsia="MS Mincho" w:cs="Arial"/>
                <w:bCs/>
                <w:lang w:eastAsia="ja-JP"/>
              </w:rPr>
              <w:t>P</w:t>
            </w:r>
            <w:r w:rsidRPr="00AB40C3">
              <w:rPr>
                <w:rFonts w:eastAsia="MS Mincho" w:cs="Arial"/>
                <w:bCs/>
                <w:vertAlign w:val="subscript"/>
                <w:lang w:eastAsia="ja-JP"/>
              </w:rPr>
              <w:t>wanted</w:t>
            </w:r>
            <w:proofErr w:type="spellEnd"/>
            <w:r w:rsidRPr="00AB40C3">
              <w:rPr>
                <w:rFonts w:eastAsia="MS Mincho" w:cs="Arial"/>
                <w:bCs/>
                <w:vertAlign w:val="subscript"/>
                <w:lang w:eastAsia="ja-JP"/>
              </w:rPr>
              <w:t xml:space="preserve">  </w:t>
            </w:r>
            <w:r w:rsidRPr="00AB40C3">
              <w:rPr>
                <w:rFonts w:eastAsia="MS Mincho" w:cs="Arial"/>
                <w:lang w:eastAsia="ja-JP"/>
              </w:rPr>
              <w:t>)</w:t>
            </w:r>
            <w:proofErr w:type="gramEnd"/>
            <w:r w:rsidRPr="00AB40C3">
              <w:rPr>
                <w:rFonts w:eastAsia="MS Mincho" w:cs="Arial"/>
                <w:lang w:eastAsia="ja-JP"/>
              </w:rPr>
              <w:t xml:space="preserve"> / dBm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2ADDF4" w14:textId="77777777" w:rsidR="0086321C" w:rsidRPr="00AB40C3" w:rsidRDefault="0086321C" w:rsidP="009D7AE3">
            <w:pPr>
              <w:pStyle w:val="TAC"/>
              <w:rPr>
                <w:rFonts w:eastAsia="MS Mincho" w:cs="Arial"/>
                <w:lang w:eastAsia="ja-JP"/>
              </w:rPr>
            </w:pPr>
            <w:r w:rsidRPr="00AB40C3">
              <w:rPr>
                <w:rFonts w:eastAsia="MS Mincho" w:cs="Arial"/>
                <w:lang w:eastAsia="ja-JP"/>
              </w:rPr>
              <w:t>REFSENS + 14 dB</w:t>
            </w:r>
          </w:p>
        </w:tc>
      </w:tr>
      <w:tr w:rsidR="0086321C" w:rsidRPr="00AB40C3" w14:paraId="5FA865EB"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82B428" w14:textId="77777777" w:rsidR="0086321C" w:rsidRPr="00AB40C3" w:rsidRDefault="0086321C" w:rsidP="009D7AE3">
            <w:pPr>
              <w:pStyle w:val="TAC"/>
              <w:rPr>
                <w:rFonts w:eastAsia="MS Mincho" w:cs="Arial"/>
                <w:bCs/>
                <w:lang w:eastAsia="ja-JP"/>
              </w:rPr>
            </w:pPr>
            <w:r w:rsidRPr="00AB40C3">
              <w:rPr>
                <w:rFonts w:eastAsia="MS Mincho" w:cs="Arial"/>
                <w:bCs/>
                <w:lang w:eastAsia="ja-JP"/>
              </w:rPr>
              <w:t>Interferer signal power</w:t>
            </w:r>
          </w:p>
          <w:p w14:paraId="32465446" w14:textId="77777777" w:rsidR="0086321C" w:rsidRPr="00AB40C3" w:rsidRDefault="0086321C" w:rsidP="009D7AE3">
            <w:pPr>
              <w:pStyle w:val="TAC"/>
              <w:rPr>
                <w:rFonts w:eastAsia="MS Mincho" w:cs="Arial"/>
                <w:lang w:eastAsia="ja-JP"/>
              </w:rPr>
            </w:pPr>
            <w:r w:rsidRPr="00AB40C3">
              <w:rPr>
                <w:rFonts w:eastAsia="MS Mincho" w:cs="Arial"/>
                <w:bCs/>
                <w:lang w:eastAsia="ja-JP"/>
              </w:rPr>
              <w:t>(</w:t>
            </w:r>
            <w:proofErr w:type="spellStart"/>
            <w:proofErr w:type="gramStart"/>
            <w:r w:rsidRPr="00AB40C3">
              <w:rPr>
                <w:rFonts w:eastAsia="MS Mincho" w:cs="Arial"/>
                <w:bCs/>
                <w:lang w:eastAsia="ja-JP"/>
              </w:rPr>
              <w:t>P</w:t>
            </w:r>
            <w:r w:rsidRPr="00AB40C3">
              <w:rPr>
                <w:rFonts w:eastAsia="MS Mincho" w:cs="Arial"/>
                <w:bCs/>
                <w:vertAlign w:val="subscript"/>
                <w:lang w:eastAsia="ja-JP"/>
              </w:rPr>
              <w:t>Interferer</w:t>
            </w:r>
            <w:proofErr w:type="spellEnd"/>
            <w:r w:rsidRPr="00AB40C3">
              <w:rPr>
                <w:rFonts w:eastAsia="MS Mincho" w:cs="Arial"/>
                <w:bCs/>
                <w:vertAlign w:val="subscript"/>
                <w:lang w:eastAsia="ja-JP"/>
              </w:rPr>
              <w:t xml:space="preserve"> </w:t>
            </w:r>
            <w:r w:rsidRPr="00AB40C3">
              <w:rPr>
                <w:rFonts w:eastAsia="MS Mincho" w:cs="Arial"/>
                <w:lang w:eastAsia="ja-JP"/>
              </w:rPr>
              <w:t>)</w:t>
            </w:r>
            <w:proofErr w:type="gramEnd"/>
            <w:r w:rsidRPr="00AB40C3">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tcPr>
          <w:p w14:paraId="4F1BD114" w14:textId="77777777" w:rsidR="0086321C" w:rsidRPr="00AB40C3" w:rsidRDefault="0086321C" w:rsidP="009D7AE3">
            <w:pPr>
              <w:pStyle w:val="TAC"/>
              <w:rPr>
                <w:rFonts w:eastAsia="MS Mincho" w:cs="Arial"/>
                <w:lang w:eastAsia="ja-JP"/>
              </w:rPr>
            </w:pPr>
            <w:r w:rsidRPr="00AB40C3">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tcPr>
          <w:p w14:paraId="7930C953" w14:textId="77777777" w:rsidR="0086321C" w:rsidRPr="00AB40C3" w:rsidRDefault="0086321C" w:rsidP="009D7AE3">
            <w:pPr>
              <w:pStyle w:val="TAC"/>
              <w:rPr>
                <w:rFonts w:eastAsia="MS Mincho" w:cs="Arial"/>
                <w:lang w:eastAsia="ja-JP"/>
              </w:rPr>
            </w:pPr>
            <w:r w:rsidRPr="00AB40C3">
              <w:rPr>
                <w:rFonts w:eastAsia="MS Mincho" w:cs="Arial"/>
                <w:lang w:eastAsia="ja-JP"/>
              </w:rPr>
              <w:t>REFSENS + 4</w:t>
            </w:r>
            <w:r w:rsidRPr="00AB40C3">
              <w:rPr>
                <w:rFonts w:eastAsia="MS Mincho" w:cs="Arial"/>
                <w:lang w:val="fi-FI" w:eastAsia="ja-JP"/>
              </w:rPr>
              <w:t>7</w:t>
            </w:r>
            <w:r w:rsidRPr="00AB40C3">
              <w:rPr>
                <w:rFonts w:eastAsia="MS Mincho" w:cs="Arial"/>
                <w:lang w:eastAsia="ja-JP"/>
              </w:rPr>
              <w:t xml:space="preserve"> dB</w:t>
            </w:r>
          </w:p>
        </w:tc>
      </w:tr>
      <w:tr w:rsidR="0086321C" w:rsidRPr="00AB40C3" w14:paraId="0ED2BD2F"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5AD072" w14:textId="77777777" w:rsidR="0086321C" w:rsidRPr="00AB40C3" w:rsidRDefault="0086321C" w:rsidP="009D7AE3">
            <w:pPr>
              <w:pStyle w:val="TAC"/>
              <w:rPr>
                <w:rFonts w:eastAsia="MS Mincho" w:cs="Arial"/>
                <w:bCs/>
                <w:lang w:val="fi-FI" w:eastAsia="ja-JP"/>
              </w:rPr>
            </w:pPr>
            <w:r w:rsidRPr="00AB40C3">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68FB8AB7" w14:textId="77777777" w:rsidR="0086321C" w:rsidRPr="00AB40C3" w:rsidRDefault="0086321C" w:rsidP="009D7AE3">
            <w:pPr>
              <w:pStyle w:val="TAC"/>
              <w:rPr>
                <w:rFonts w:eastAsia="MS Mincho" w:cs="Arial"/>
                <w:lang w:eastAsia="ja-JP"/>
              </w:rPr>
            </w:pPr>
            <w:r w:rsidRPr="00AB40C3">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15057E80" w14:textId="77777777" w:rsidR="0086321C" w:rsidRPr="00AB40C3" w:rsidRDefault="0086321C" w:rsidP="009D7AE3">
            <w:pPr>
              <w:pStyle w:val="TAC"/>
              <w:rPr>
                <w:rFonts w:eastAsia="MS Mincho" w:cs="Arial"/>
                <w:lang w:eastAsia="ja-JP"/>
              </w:rPr>
            </w:pPr>
            <w:r w:rsidRPr="00AB40C3">
              <w:rPr>
                <w:rFonts w:eastAsia="MS Mincho" w:cs="Arial"/>
                <w:lang w:eastAsia="ja-JP"/>
              </w:rPr>
              <w:t>5 MHz</w:t>
            </w:r>
          </w:p>
        </w:tc>
      </w:tr>
      <w:tr w:rsidR="0086321C" w:rsidRPr="00AB40C3" w14:paraId="3BF31D3A"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B06EE5" w14:textId="77777777" w:rsidR="0086321C" w:rsidRPr="00AB40C3" w:rsidRDefault="0086321C" w:rsidP="009D7AE3">
            <w:pPr>
              <w:pStyle w:val="TAC"/>
              <w:rPr>
                <w:rFonts w:eastAsia="MS Mincho" w:cs="Arial"/>
                <w:i/>
                <w:lang w:eastAsia="ja-JP"/>
              </w:rPr>
            </w:pPr>
            <w:r w:rsidRPr="00AB40C3">
              <w:rPr>
                <w:rFonts w:eastAsia="MS Mincho" w:cs="Arial"/>
                <w:bCs/>
                <w:lang w:eastAsia="ja-JP"/>
              </w:rPr>
              <w:t xml:space="preserve">Interferer offset from category NB1 </w:t>
            </w:r>
            <w:r w:rsidRPr="00AB40C3">
              <w:rPr>
                <w:rFonts w:cs="Arial"/>
                <w:bCs/>
              </w:rPr>
              <w:t>or</w:t>
            </w:r>
            <w:r w:rsidRPr="00AB40C3">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1C9B1139" w14:textId="77777777" w:rsidR="0086321C" w:rsidRPr="00AB40C3" w:rsidRDefault="0086321C" w:rsidP="009D7AE3">
            <w:pPr>
              <w:pStyle w:val="TAC"/>
              <w:rPr>
                <w:rFonts w:eastAsia="MS Mincho" w:cs="Arial"/>
                <w:lang w:eastAsia="ja-JP"/>
              </w:rPr>
            </w:pPr>
            <w:r w:rsidRPr="00AB40C3">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03F07CDF" w14:textId="77777777" w:rsidR="0086321C" w:rsidRPr="00AB40C3" w:rsidRDefault="0086321C" w:rsidP="009D7AE3">
            <w:pPr>
              <w:pStyle w:val="TAC"/>
              <w:rPr>
                <w:rFonts w:eastAsia="MS Mincho" w:cs="Arial"/>
                <w:lang w:eastAsia="ja-JP"/>
              </w:rPr>
            </w:pPr>
            <w:r w:rsidRPr="00AB40C3">
              <w:rPr>
                <w:rFonts w:eastAsia="MS Mincho" w:cs="Arial"/>
                <w:lang w:eastAsia="ja-JP"/>
              </w:rPr>
              <w:t>±2.5 MHz</w:t>
            </w:r>
          </w:p>
        </w:tc>
      </w:tr>
      <w:tr w:rsidR="0086321C" w:rsidRPr="00AB40C3" w14:paraId="53B2FB5F" w14:textId="77777777" w:rsidTr="009D7AE3">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8B505F8" w14:textId="77777777" w:rsidR="0086321C" w:rsidRPr="00AB40C3" w:rsidRDefault="0086321C" w:rsidP="009D7AE3">
            <w:pPr>
              <w:pStyle w:val="TAH"/>
              <w:rPr>
                <w:rFonts w:eastAsia="MS Mincho" w:cs="Arial"/>
                <w:lang w:eastAsia="ja-JP"/>
              </w:rPr>
            </w:pPr>
            <w:r w:rsidRPr="00AB40C3">
              <w:rPr>
                <w:rFonts w:eastAsia="MS Mincho" w:cs="Arial"/>
                <w:lang w:eastAsia="ja-JP"/>
              </w:rPr>
              <w:t>ACS2 test Parameters</w:t>
            </w:r>
          </w:p>
        </w:tc>
      </w:tr>
      <w:tr w:rsidR="0086321C" w:rsidRPr="00AB40C3" w14:paraId="2EAFE31D" w14:textId="77777777" w:rsidTr="009D7AE3">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14624428" w14:textId="77777777" w:rsidR="0086321C" w:rsidRPr="00AB40C3" w:rsidRDefault="0086321C" w:rsidP="009D7AE3">
            <w:pPr>
              <w:pStyle w:val="TAC"/>
              <w:rPr>
                <w:rFonts w:eastAsia="MS Mincho" w:cs="Arial"/>
                <w:lang w:val="fi-FI" w:eastAsia="ja-JP"/>
              </w:rPr>
            </w:pPr>
            <w:r w:rsidRPr="00AB40C3">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18DD6170" w14:textId="77777777" w:rsidR="0086321C" w:rsidRPr="00AB40C3" w:rsidRDefault="0086321C" w:rsidP="009D7AE3">
            <w:pPr>
              <w:pStyle w:val="TAH"/>
              <w:rPr>
                <w:rFonts w:eastAsia="MS Mincho" w:cs="Arial"/>
                <w:lang w:val="fi-FI" w:eastAsia="ja-JP"/>
              </w:rPr>
            </w:pPr>
            <w:r w:rsidRPr="00AB40C3">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7FEFD449" w14:textId="77777777" w:rsidR="0086321C" w:rsidRPr="00AB40C3" w:rsidRDefault="0086321C" w:rsidP="009D7AE3">
            <w:pPr>
              <w:pStyle w:val="TAH"/>
              <w:rPr>
                <w:rFonts w:eastAsia="MS Mincho" w:cs="Arial"/>
                <w:lang w:val="fi-FI" w:eastAsia="ja-JP"/>
              </w:rPr>
            </w:pPr>
            <w:r w:rsidRPr="00AB40C3">
              <w:rPr>
                <w:rFonts w:eastAsia="MS Mincho" w:cs="Arial"/>
                <w:lang w:val="fi-FI" w:eastAsia="ja-JP"/>
              </w:rPr>
              <w:t>E-UTRA</w:t>
            </w:r>
          </w:p>
        </w:tc>
      </w:tr>
      <w:tr w:rsidR="0086321C" w:rsidRPr="00AB40C3" w14:paraId="26D7F543"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A8AD46" w14:textId="77777777" w:rsidR="0086321C" w:rsidRPr="00AB40C3" w:rsidRDefault="0086321C" w:rsidP="009D7AE3">
            <w:pPr>
              <w:pStyle w:val="TAC"/>
              <w:rPr>
                <w:rFonts w:eastAsia="MS Mincho" w:cs="Arial"/>
                <w:lang w:eastAsia="ja-JP"/>
              </w:rPr>
            </w:pPr>
            <w:r w:rsidRPr="00AB40C3">
              <w:rPr>
                <w:rFonts w:eastAsia="MS Mincho" w:cs="Arial"/>
                <w:lang w:eastAsia="ja-JP"/>
              </w:rPr>
              <w:t xml:space="preserve">Category NB1 </w:t>
            </w:r>
            <w:r w:rsidRPr="00AB40C3">
              <w:rPr>
                <w:rFonts w:cs="Arial"/>
              </w:rPr>
              <w:t>or</w:t>
            </w:r>
            <w:r w:rsidRPr="00AB40C3">
              <w:rPr>
                <w:rFonts w:eastAsia="MS Mincho" w:cs="Arial"/>
                <w:lang w:eastAsia="ja-JP"/>
              </w:rPr>
              <w:t xml:space="preserve"> NB2 signal power</w:t>
            </w:r>
          </w:p>
          <w:p w14:paraId="5E0C12D2" w14:textId="77777777" w:rsidR="0086321C" w:rsidRPr="00AB40C3" w:rsidRDefault="0086321C" w:rsidP="009D7AE3">
            <w:pPr>
              <w:pStyle w:val="TAC"/>
              <w:rPr>
                <w:rFonts w:eastAsia="MS Mincho" w:cs="Arial"/>
                <w:lang w:eastAsia="ja-JP"/>
              </w:rPr>
            </w:pPr>
            <w:r w:rsidRPr="00AB40C3">
              <w:rPr>
                <w:rFonts w:eastAsia="MS Mincho" w:cs="Arial"/>
                <w:bCs/>
                <w:lang w:eastAsia="ja-JP"/>
              </w:rPr>
              <w:t>(</w:t>
            </w:r>
            <w:proofErr w:type="spellStart"/>
            <w:proofErr w:type="gramStart"/>
            <w:r w:rsidRPr="00AB40C3">
              <w:rPr>
                <w:rFonts w:eastAsia="MS Mincho" w:cs="Arial"/>
                <w:bCs/>
                <w:lang w:eastAsia="ja-JP"/>
              </w:rPr>
              <w:t>P</w:t>
            </w:r>
            <w:r w:rsidRPr="00AB40C3">
              <w:rPr>
                <w:rFonts w:eastAsia="MS Mincho" w:cs="Arial"/>
                <w:bCs/>
                <w:vertAlign w:val="subscript"/>
                <w:lang w:eastAsia="ja-JP"/>
              </w:rPr>
              <w:t>wanted</w:t>
            </w:r>
            <w:proofErr w:type="spellEnd"/>
            <w:r w:rsidRPr="00AB40C3">
              <w:rPr>
                <w:rFonts w:eastAsia="MS Mincho" w:cs="Arial"/>
                <w:bCs/>
                <w:vertAlign w:val="subscript"/>
                <w:lang w:eastAsia="ja-JP"/>
              </w:rPr>
              <w:t xml:space="preserve">  </w:t>
            </w:r>
            <w:r w:rsidRPr="00AB40C3">
              <w:rPr>
                <w:rFonts w:eastAsia="MS Mincho" w:cs="Arial"/>
                <w:lang w:eastAsia="ja-JP"/>
              </w:rPr>
              <w:t>)</w:t>
            </w:r>
            <w:proofErr w:type="gramEnd"/>
            <w:r w:rsidRPr="00AB40C3">
              <w:rPr>
                <w:rFonts w:eastAsia="MS Mincho" w:cs="Arial"/>
                <w:lang w:eastAsia="ja-JP"/>
              </w:rPr>
              <w:t xml:space="preserve"> / dBm</w:t>
            </w:r>
          </w:p>
        </w:tc>
        <w:tc>
          <w:tcPr>
            <w:tcW w:w="0" w:type="auto"/>
            <w:tcBorders>
              <w:top w:val="single" w:sz="4" w:space="0" w:color="auto"/>
              <w:left w:val="single" w:sz="4" w:space="0" w:color="auto"/>
              <w:bottom w:val="single" w:sz="4" w:space="0" w:color="auto"/>
              <w:right w:val="single" w:sz="4" w:space="0" w:color="auto"/>
            </w:tcBorders>
            <w:vAlign w:val="center"/>
          </w:tcPr>
          <w:p w14:paraId="103AEB91" w14:textId="77777777" w:rsidR="0086321C" w:rsidRPr="00AB40C3" w:rsidRDefault="0086321C" w:rsidP="009D7AE3">
            <w:pPr>
              <w:pStyle w:val="TAC"/>
              <w:rPr>
                <w:rFonts w:eastAsia="MS Mincho" w:cs="Arial"/>
                <w:lang w:val="fi-FI" w:eastAsia="ja-JP"/>
              </w:rPr>
            </w:pPr>
            <w:r w:rsidRPr="00AB40C3">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tcPr>
          <w:p w14:paraId="3F6BD505" w14:textId="77777777" w:rsidR="0086321C" w:rsidRPr="00AB40C3" w:rsidRDefault="0086321C" w:rsidP="009D7AE3">
            <w:pPr>
              <w:pStyle w:val="TAC"/>
              <w:rPr>
                <w:rFonts w:eastAsia="MS Mincho" w:cs="Arial"/>
                <w:lang w:eastAsia="ja-JP"/>
              </w:rPr>
            </w:pPr>
            <w:r w:rsidRPr="00AB40C3">
              <w:rPr>
                <w:rFonts w:eastAsia="MS Mincho" w:cs="Arial"/>
                <w:lang w:val="fi-FI" w:eastAsia="ja-JP"/>
              </w:rPr>
              <w:t>-73 dBm</w:t>
            </w:r>
          </w:p>
        </w:tc>
      </w:tr>
      <w:tr w:rsidR="0086321C" w:rsidRPr="00AB40C3" w14:paraId="4844F749"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E8DA04" w14:textId="77777777" w:rsidR="0086321C" w:rsidRPr="00AB40C3" w:rsidRDefault="0086321C" w:rsidP="009D7AE3">
            <w:pPr>
              <w:pStyle w:val="TAC"/>
              <w:rPr>
                <w:rFonts w:eastAsia="MS Mincho" w:cs="Arial"/>
                <w:bCs/>
                <w:lang w:eastAsia="ja-JP"/>
              </w:rPr>
            </w:pPr>
            <w:r w:rsidRPr="00AB40C3">
              <w:rPr>
                <w:rFonts w:eastAsia="MS Mincho" w:cs="Arial"/>
                <w:bCs/>
                <w:lang w:eastAsia="ja-JP"/>
              </w:rPr>
              <w:t>Interferer signal power</w:t>
            </w:r>
          </w:p>
          <w:p w14:paraId="11009AA8" w14:textId="77777777" w:rsidR="0086321C" w:rsidRPr="00AB40C3" w:rsidRDefault="0086321C" w:rsidP="009D7AE3">
            <w:pPr>
              <w:pStyle w:val="TAC"/>
              <w:rPr>
                <w:rFonts w:eastAsia="MS Mincho" w:cs="Arial"/>
                <w:lang w:eastAsia="ja-JP"/>
              </w:rPr>
            </w:pPr>
            <w:r w:rsidRPr="00AB40C3">
              <w:rPr>
                <w:rFonts w:eastAsia="MS Mincho" w:cs="Arial"/>
                <w:bCs/>
                <w:lang w:eastAsia="ja-JP"/>
              </w:rPr>
              <w:t>(</w:t>
            </w:r>
            <w:proofErr w:type="spellStart"/>
            <w:proofErr w:type="gramStart"/>
            <w:r w:rsidRPr="00AB40C3">
              <w:rPr>
                <w:rFonts w:eastAsia="MS Mincho" w:cs="Arial"/>
                <w:bCs/>
                <w:lang w:eastAsia="ja-JP"/>
              </w:rPr>
              <w:t>P</w:t>
            </w:r>
            <w:r w:rsidRPr="00AB40C3">
              <w:rPr>
                <w:rFonts w:eastAsia="MS Mincho" w:cs="Arial"/>
                <w:bCs/>
                <w:vertAlign w:val="subscript"/>
                <w:lang w:eastAsia="ja-JP"/>
              </w:rPr>
              <w:t>Interferer</w:t>
            </w:r>
            <w:proofErr w:type="spellEnd"/>
            <w:r w:rsidRPr="00AB40C3">
              <w:rPr>
                <w:rFonts w:eastAsia="MS Mincho" w:cs="Arial"/>
                <w:bCs/>
                <w:vertAlign w:val="subscript"/>
                <w:lang w:eastAsia="ja-JP"/>
              </w:rPr>
              <w:t xml:space="preserve"> </w:t>
            </w:r>
            <w:r w:rsidRPr="00AB40C3">
              <w:rPr>
                <w:rFonts w:eastAsia="MS Mincho" w:cs="Arial"/>
                <w:lang w:eastAsia="ja-JP"/>
              </w:rPr>
              <w:t>)</w:t>
            </w:r>
            <w:proofErr w:type="gramEnd"/>
            <w:r w:rsidRPr="00AB40C3">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39D248" w14:textId="77777777" w:rsidR="0086321C" w:rsidRPr="00AB40C3" w:rsidRDefault="0086321C" w:rsidP="009D7AE3">
            <w:pPr>
              <w:pStyle w:val="TAC"/>
              <w:rPr>
                <w:rFonts w:eastAsia="MS Mincho" w:cs="Arial"/>
                <w:lang w:val="fi-FI" w:eastAsia="ja-JP"/>
              </w:rPr>
            </w:pPr>
            <w:r w:rsidRPr="00AB40C3">
              <w:rPr>
                <w:rFonts w:eastAsia="MS Mincho" w:cs="Arial"/>
                <w:lang w:val="fi-FI" w:eastAsia="ja-JP"/>
              </w:rPr>
              <w:t>-40 dBm</w:t>
            </w:r>
          </w:p>
        </w:tc>
      </w:tr>
      <w:tr w:rsidR="0086321C" w:rsidRPr="00AB40C3" w14:paraId="39A486A3"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CF9146" w14:textId="77777777" w:rsidR="0086321C" w:rsidRPr="00AB40C3" w:rsidRDefault="0086321C" w:rsidP="009D7AE3">
            <w:pPr>
              <w:pStyle w:val="TAC"/>
              <w:rPr>
                <w:rFonts w:eastAsia="MS Mincho" w:cs="Arial"/>
                <w:bCs/>
                <w:lang w:val="fi-FI" w:eastAsia="ja-JP"/>
              </w:rPr>
            </w:pPr>
            <w:r w:rsidRPr="00AB40C3">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6E04F787" w14:textId="77777777" w:rsidR="0086321C" w:rsidRPr="00AB40C3" w:rsidRDefault="0086321C" w:rsidP="009D7AE3">
            <w:pPr>
              <w:pStyle w:val="TAC"/>
              <w:rPr>
                <w:rFonts w:eastAsia="MS Mincho" w:cs="Arial"/>
                <w:lang w:eastAsia="ja-JP"/>
              </w:rPr>
            </w:pPr>
            <w:r w:rsidRPr="00AB40C3">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4F98F2B9" w14:textId="77777777" w:rsidR="0086321C" w:rsidRPr="00AB40C3" w:rsidRDefault="0086321C" w:rsidP="009D7AE3">
            <w:pPr>
              <w:pStyle w:val="TAC"/>
              <w:rPr>
                <w:rFonts w:eastAsia="MS Mincho" w:cs="Arial"/>
                <w:lang w:eastAsia="ja-JP"/>
              </w:rPr>
            </w:pPr>
            <w:r w:rsidRPr="00AB40C3">
              <w:rPr>
                <w:rFonts w:eastAsia="MS Mincho" w:cs="Arial"/>
                <w:lang w:eastAsia="ja-JP"/>
              </w:rPr>
              <w:t>5 MHz</w:t>
            </w:r>
          </w:p>
        </w:tc>
      </w:tr>
      <w:tr w:rsidR="0086321C" w:rsidRPr="00AB40C3" w14:paraId="75DCC898"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CDF679" w14:textId="77777777" w:rsidR="0086321C" w:rsidRPr="00AB40C3" w:rsidRDefault="0086321C" w:rsidP="009D7AE3">
            <w:pPr>
              <w:pStyle w:val="TAC"/>
              <w:rPr>
                <w:rFonts w:eastAsia="MS Mincho" w:cs="Arial"/>
                <w:i/>
                <w:lang w:eastAsia="ja-JP"/>
              </w:rPr>
            </w:pPr>
            <w:r w:rsidRPr="00AB40C3">
              <w:rPr>
                <w:rFonts w:eastAsia="MS Mincho" w:cs="Arial"/>
                <w:bCs/>
                <w:lang w:eastAsia="ja-JP"/>
              </w:rPr>
              <w:t xml:space="preserve">Interferer offset from category NB1 </w:t>
            </w:r>
            <w:r w:rsidRPr="00AB40C3">
              <w:rPr>
                <w:rFonts w:cs="Arial"/>
                <w:bCs/>
              </w:rPr>
              <w:t>or</w:t>
            </w:r>
            <w:r w:rsidRPr="00AB40C3">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3375894D" w14:textId="77777777" w:rsidR="0086321C" w:rsidRPr="00AB40C3" w:rsidRDefault="0086321C" w:rsidP="009D7AE3">
            <w:pPr>
              <w:pStyle w:val="TAC"/>
              <w:rPr>
                <w:rFonts w:eastAsia="MS Mincho" w:cs="Arial"/>
                <w:lang w:eastAsia="ja-JP"/>
              </w:rPr>
            </w:pPr>
            <w:r w:rsidRPr="00AB40C3">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3F2126DD" w14:textId="77777777" w:rsidR="0086321C" w:rsidRPr="00AB40C3" w:rsidRDefault="0086321C" w:rsidP="009D7AE3">
            <w:pPr>
              <w:pStyle w:val="TAC"/>
              <w:rPr>
                <w:rFonts w:eastAsia="MS Mincho" w:cs="Arial"/>
                <w:lang w:eastAsia="ja-JP"/>
              </w:rPr>
            </w:pPr>
            <w:r w:rsidRPr="00AB40C3">
              <w:rPr>
                <w:rFonts w:eastAsia="MS Mincho" w:cs="Arial"/>
                <w:lang w:eastAsia="ja-JP"/>
              </w:rPr>
              <w:t>±2.5 MHz</w:t>
            </w:r>
          </w:p>
        </w:tc>
      </w:tr>
    </w:tbl>
    <w:p w14:paraId="32086708" w14:textId="77777777" w:rsidR="0086321C" w:rsidRPr="00AB40C3" w:rsidRDefault="0086321C" w:rsidP="0086321C"/>
    <w:p w14:paraId="07656278" w14:textId="77777777" w:rsidR="0086321C" w:rsidRPr="00AB40C3" w:rsidRDefault="0086321C" w:rsidP="0086321C">
      <w:r w:rsidRPr="00AB40C3">
        <w:t>The normative reference for this requirement is TS 36.102 [11] clause 7.5B.</w:t>
      </w:r>
    </w:p>
    <w:p w14:paraId="577F50C9" w14:textId="77777777" w:rsidR="0086321C" w:rsidRPr="00AB40C3" w:rsidRDefault="0086321C" w:rsidP="0086321C">
      <w:pPr>
        <w:pStyle w:val="H6"/>
      </w:pPr>
      <w:r w:rsidRPr="00AB40C3">
        <w:t>7.5B.4</w:t>
      </w:r>
      <w:r w:rsidRPr="00AB40C3">
        <w:tab/>
        <w:t>Test description</w:t>
      </w:r>
    </w:p>
    <w:p w14:paraId="4A4B1BE4" w14:textId="77777777" w:rsidR="0086321C" w:rsidRPr="00AB40C3" w:rsidRDefault="0086321C" w:rsidP="0086321C">
      <w:pPr>
        <w:pStyle w:val="H6"/>
      </w:pPr>
      <w:r w:rsidRPr="00AB40C3">
        <w:t>7.5B.4.1</w:t>
      </w:r>
      <w:r w:rsidRPr="00AB40C3">
        <w:tab/>
        <w:t>Initial conditions</w:t>
      </w:r>
    </w:p>
    <w:p w14:paraId="3E79D0BF" w14:textId="77777777" w:rsidR="0086321C" w:rsidRPr="00AB40C3" w:rsidRDefault="0086321C" w:rsidP="0086321C">
      <w:r w:rsidRPr="00AB40C3">
        <w:t>Initial conditions are a set of test configurations the UE needs to be tested in and the steps for the SS to take with the UE to reach the correct measurement state.</w:t>
      </w:r>
    </w:p>
    <w:p w14:paraId="6249FDD6" w14:textId="77777777" w:rsidR="0086321C" w:rsidRPr="00AB40C3" w:rsidRDefault="0086321C" w:rsidP="0086321C">
      <w:r w:rsidRPr="00AB40C3">
        <w:t xml:space="preserve">The initial test configurations consist of environmental conditions, test frequencies, and channel bandwidths based on E-UTRA operating bands defined for CAT NB1 and NB2 in clause 5.2E. All of these configurations shall be tested with applicable test parameters for each channel bandwidth, and are shown in table 7.5B.4.1-1. The details of the uplink and downlink reference measurement channels (RMCs) are specified in TS36.521-1 [14] Annexes A.2 and A.3 respectively. The details of the OCNG patterns used are specified in TS36.521-1 [14] Annex A.5. </w:t>
      </w:r>
      <w:r w:rsidRPr="00AB40C3">
        <w:rPr>
          <w:rFonts w:cs="v5.0.0"/>
        </w:rPr>
        <w:t>Configurations of PDSCH and MPDCCH before measurement are specified in TS36.521-1 [14] Annex C.2.</w:t>
      </w:r>
    </w:p>
    <w:p w14:paraId="4B9BDB66" w14:textId="77777777" w:rsidR="0086321C" w:rsidRPr="00AB40C3" w:rsidRDefault="0086321C" w:rsidP="0086321C">
      <w:pPr>
        <w:pStyle w:val="TH"/>
      </w:pPr>
      <w:r w:rsidRPr="00AB40C3">
        <w:t>Table 7.5B.4.1-1: Test Configuration 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165"/>
        <w:gridCol w:w="1355"/>
        <w:gridCol w:w="2140"/>
        <w:gridCol w:w="1165"/>
        <w:gridCol w:w="1195"/>
      </w:tblGrid>
      <w:tr w:rsidR="001A7FB1" w:rsidRPr="00AB40C3" w14:paraId="483C5A21" w14:textId="77777777" w:rsidTr="002348D1">
        <w:trPr>
          <w:cantSplit/>
          <w:jc w:val="center"/>
          <w:ins w:id="315" w:author="Ivan Cheng (鄭宜樺)" w:date="2023-11-01T16:50:00Z"/>
        </w:trPr>
        <w:tc>
          <w:tcPr>
            <w:tcW w:w="8490" w:type="dxa"/>
            <w:gridSpan w:val="6"/>
            <w:tcMar>
              <w:top w:w="0" w:type="dxa"/>
              <w:left w:w="108" w:type="dxa"/>
              <w:bottom w:w="0" w:type="dxa"/>
              <w:right w:w="108" w:type="dxa"/>
            </w:tcMar>
            <w:hideMark/>
          </w:tcPr>
          <w:p w14:paraId="7297E515" w14:textId="77777777" w:rsidR="001A7FB1" w:rsidRPr="00AB40C3" w:rsidRDefault="001A7FB1" w:rsidP="002348D1">
            <w:pPr>
              <w:pStyle w:val="TAH"/>
              <w:rPr>
                <w:ins w:id="316" w:author="Ivan Cheng (鄭宜樺)" w:date="2023-11-01T16:50:00Z"/>
              </w:rPr>
            </w:pPr>
            <w:ins w:id="317" w:author="Ivan Cheng (鄭宜樺)" w:date="2023-11-01T16:50:00Z">
              <w:r w:rsidRPr="00AB40C3">
                <w:rPr>
                  <w:lang w:eastAsia="en-US"/>
                </w:rPr>
                <w:t>Initial Conditions</w:t>
              </w:r>
            </w:ins>
          </w:p>
        </w:tc>
      </w:tr>
      <w:tr w:rsidR="001A7FB1" w:rsidRPr="00AB40C3" w14:paraId="70248892" w14:textId="77777777" w:rsidTr="002348D1">
        <w:trPr>
          <w:cantSplit/>
          <w:jc w:val="center"/>
          <w:ins w:id="318" w:author="Ivan Cheng (鄭宜樺)" w:date="2023-11-01T16:50:00Z"/>
        </w:trPr>
        <w:tc>
          <w:tcPr>
            <w:tcW w:w="3990" w:type="dxa"/>
            <w:gridSpan w:val="3"/>
            <w:tcMar>
              <w:top w:w="0" w:type="dxa"/>
              <w:left w:w="108" w:type="dxa"/>
              <w:bottom w:w="0" w:type="dxa"/>
              <w:right w:w="108" w:type="dxa"/>
            </w:tcMar>
            <w:hideMark/>
          </w:tcPr>
          <w:p w14:paraId="4E5A756F" w14:textId="77FF7E6B" w:rsidR="001A7FB1" w:rsidRPr="00AB40C3" w:rsidRDefault="001A7FB1" w:rsidP="002348D1">
            <w:pPr>
              <w:pStyle w:val="TAL"/>
              <w:rPr>
                <w:ins w:id="319" w:author="Ivan Cheng (鄭宜樺)" w:date="2023-11-01T16:50:00Z"/>
              </w:rPr>
            </w:pPr>
            <w:ins w:id="320" w:author="Ivan Cheng (鄭宜樺)" w:date="2023-11-01T16:50:00Z">
              <w:r w:rsidRPr="00AB40C3">
                <w:rPr>
                  <w:lang w:eastAsia="en-US"/>
                </w:rPr>
                <w:t>Test Environment as specified in TS 36.508 [12] clause </w:t>
              </w:r>
              <w:r w:rsidRPr="00AB40C3">
                <w:rPr>
                  <w:rFonts w:eastAsia="MS Mincho"/>
                </w:rPr>
                <w:t>8.1</w:t>
              </w:r>
              <w:r w:rsidRPr="00AB40C3">
                <w:rPr>
                  <w:lang w:eastAsia="en-US"/>
                </w:rPr>
                <w:t>.1</w:t>
              </w:r>
            </w:ins>
          </w:p>
        </w:tc>
        <w:tc>
          <w:tcPr>
            <w:tcW w:w="4500" w:type="dxa"/>
            <w:gridSpan w:val="3"/>
            <w:tcMar>
              <w:top w:w="0" w:type="dxa"/>
              <w:left w:w="108" w:type="dxa"/>
              <w:bottom w:w="0" w:type="dxa"/>
              <w:right w:w="108" w:type="dxa"/>
            </w:tcMar>
          </w:tcPr>
          <w:p w14:paraId="7F580E2B" w14:textId="77777777" w:rsidR="001A7FB1" w:rsidRPr="00AB40C3" w:rsidRDefault="001A7FB1" w:rsidP="002348D1">
            <w:pPr>
              <w:pStyle w:val="TAL"/>
              <w:rPr>
                <w:ins w:id="321" w:author="Ivan Cheng (鄭宜樺)" w:date="2023-11-01T16:50:00Z"/>
                <w:lang w:eastAsia="en-US"/>
              </w:rPr>
            </w:pPr>
            <w:ins w:id="322" w:author="Ivan Cheng (鄭宜樺)" w:date="2023-11-01T16:50:00Z">
              <w:r w:rsidRPr="00AB40C3">
                <w:rPr>
                  <w:lang w:eastAsia="en-US"/>
                </w:rPr>
                <w:t>NC</w:t>
              </w:r>
            </w:ins>
          </w:p>
        </w:tc>
      </w:tr>
      <w:tr w:rsidR="001A7FB1" w:rsidRPr="00AB40C3" w14:paraId="772E2682" w14:textId="77777777" w:rsidTr="002348D1">
        <w:trPr>
          <w:cantSplit/>
          <w:jc w:val="center"/>
          <w:ins w:id="323" w:author="Ivan Cheng (鄭宜樺)" w:date="2023-11-01T16:50:00Z"/>
        </w:trPr>
        <w:tc>
          <w:tcPr>
            <w:tcW w:w="3990" w:type="dxa"/>
            <w:gridSpan w:val="3"/>
            <w:tcMar>
              <w:top w:w="0" w:type="dxa"/>
              <w:left w:w="108" w:type="dxa"/>
              <w:bottom w:w="0" w:type="dxa"/>
              <w:right w:w="108" w:type="dxa"/>
            </w:tcMar>
            <w:hideMark/>
          </w:tcPr>
          <w:p w14:paraId="44983A1B" w14:textId="254B19F2" w:rsidR="001A7FB1" w:rsidRPr="00AB40C3" w:rsidRDefault="001A7FB1" w:rsidP="002348D1">
            <w:pPr>
              <w:pStyle w:val="TAL"/>
              <w:rPr>
                <w:ins w:id="324" w:author="Ivan Cheng (鄭宜樺)" w:date="2023-11-01T16:50:00Z"/>
                <w:lang w:eastAsia="en-US"/>
              </w:rPr>
            </w:pPr>
            <w:ins w:id="325" w:author="Ivan Cheng (鄭宜樺)" w:date="2023-11-01T16:50:00Z">
              <w:r w:rsidRPr="00AB40C3">
                <w:rPr>
                  <w:lang w:eastAsia="en-US"/>
                </w:rPr>
                <w:t>Test Frequencies as specified in TS36.508 [12] clause </w:t>
              </w:r>
              <w:r w:rsidRPr="00AB40C3">
                <w:rPr>
                  <w:rFonts w:eastAsia="MS Mincho"/>
                </w:rPr>
                <w:t>8.1</w:t>
              </w:r>
              <w:r w:rsidRPr="00AB40C3">
                <w:rPr>
                  <w:lang w:eastAsia="en-US"/>
                </w:rPr>
                <w:t>.3.1</w:t>
              </w:r>
            </w:ins>
          </w:p>
        </w:tc>
        <w:tc>
          <w:tcPr>
            <w:tcW w:w="4500" w:type="dxa"/>
            <w:gridSpan w:val="3"/>
            <w:tcMar>
              <w:top w:w="0" w:type="dxa"/>
              <w:left w:w="108" w:type="dxa"/>
              <w:bottom w:w="0" w:type="dxa"/>
              <w:right w:w="108" w:type="dxa"/>
            </w:tcMar>
          </w:tcPr>
          <w:p w14:paraId="1EF9FB65" w14:textId="6E06ECA0" w:rsidR="001A7FB1" w:rsidRPr="00AB40C3" w:rsidRDefault="001A7FB1" w:rsidP="002348D1">
            <w:pPr>
              <w:pStyle w:val="TAL"/>
              <w:rPr>
                <w:ins w:id="326" w:author="Ivan Cheng (鄭宜樺)" w:date="2023-11-01T16:50:00Z"/>
                <w:lang w:eastAsia="en-US"/>
              </w:rPr>
            </w:pPr>
            <w:ins w:id="327" w:author="Ivan Cheng (鄭宜樺)" w:date="2023-11-01T16:50:00Z">
              <w:r w:rsidRPr="00AB40C3">
                <w:rPr>
                  <w:lang w:eastAsia="en-US"/>
                </w:rPr>
                <w:t>Frequency ranges defined in Annex K.1.</w:t>
              </w:r>
              <w:r w:rsidRPr="00AB40C3">
                <w:t>2</w:t>
              </w:r>
            </w:ins>
          </w:p>
        </w:tc>
      </w:tr>
      <w:tr w:rsidR="001A7FB1" w:rsidRPr="00AB40C3" w14:paraId="27B79CE6" w14:textId="77777777" w:rsidTr="002348D1">
        <w:trPr>
          <w:jc w:val="center"/>
          <w:ins w:id="328" w:author="Ivan Cheng (鄭宜樺)" w:date="2023-11-01T16:50:00Z"/>
        </w:trPr>
        <w:tc>
          <w:tcPr>
            <w:tcW w:w="1470" w:type="dxa"/>
            <w:tcMar>
              <w:top w:w="0" w:type="dxa"/>
              <w:left w:w="108" w:type="dxa"/>
              <w:bottom w:w="0" w:type="dxa"/>
              <w:right w:w="108" w:type="dxa"/>
            </w:tcMar>
            <w:hideMark/>
          </w:tcPr>
          <w:p w14:paraId="40883ABE" w14:textId="77777777" w:rsidR="001A7FB1" w:rsidRPr="00AB40C3" w:rsidRDefault="001A7FB1" w:rsidP="002348D1">
            <w:pPr>
              <w:pStyle w:val="TAH"/>
              <w:rPr>
                <w:ins w:id="329" w:author="Ivan Cheng (鄭宜樺)" w:date="2023-11-01T16:50:00Z"/>
                <w:lang w:eastAsia="en-US"/>
              </w:rPr>
            </w:pPr>
            <w:ins w:id="330" w:author="Ivan Cheng (鄭宜樺)" w:date="2023-11-01T16:50:00Z">
              <w:r w:rsidRPr="00AB40C3">
                <w:rPr>
                  <w:lang w:eastAsia="en-US"/>
                </w:rPr>
                <w:t>Configuration ID</w:t>
              </w:r>
            </w:ins>
          </w:p>
        </w:tc>
        <w:tc>
          <w:tcPr>
            <w:tcW w:w="2520" w:type="dxa"/>
            <w:gridSpan w:val="2"/>
            <w:tcMar>
              <w:top w:w="0" w:type="dxa"/>
              <w:left w:w="108" w:type="dxa"/>
              <w:bottom w:w="0" w:type="dxa"/>
              <w:right w:w="108" w:type="dxa"/>
            </w:tcMar>
            <w:hideMark/>
          </w:tcPr>
          <w:p w14:paraId="45426C0E" w14:textId="77777777" w:rsidR="001A7FB1" w:rsidRPr="00AB40C3" w:rsidRDefault="001A7FB1" w:rsidP="002348D1">
            <w:pPr>
              <w:pStyle w:val="TAH"/>
              <w:rPr>
                <w:ins w:id="331" w:author="Ivan Cheng (鄭宜樺)" w:date="2023-11-01T16:50:00Z"/>
                <w:lang w:eastAsia="en-US"/>
              </w:rPr>
            </w:pPr>
            <w:ins w:id="332" w:author="Ivan Cheng (鄭宜樺)" w:date="2023-11-01T16:50:00Z">
              <w:r w:rsidRPr="00AB40C3">
                <w:rPr>
                  <w:lang w:eastAsia="en-US"/>
                </w:rPr>
                <w:t>Downlink Configuration</w:t>
              </w:r>
            </w:ins>
          </w:p>
        </w:tc>
        <w:tc>
          <w:tcPr>
            <w:tcW w:w="4500" w:type="dxa"/>
            <w:gridSpan w:val="3"/>
            <w:tcMar>
              <w:top w:w="0" w:type="dxa"/>
              <w:left w:w="108" w:type="dxa"/>
              <w:bottom w:w="0" w:type="dxa"/>
              <w:right w:w="108" w:type="dxa"/>
            </w:tcMar>
            <w:hideMark/>
          </w:tcPr>
          <w:p w14:paraId="2038378B" w14:textId="77777777" w:rsidR="001A7FB1" w:rsidRPr="00AB40C3" w:rsidRDefault="001A7FB1" w:rsidP="002348D1">
            <w:pPr>
              <w:pStyle w:val="TAH"/>
              <w:rPr>
                <w:ins w:id="333" w:author="Ivan Cheng (鄭宜樺)" w:date="2023-11-01T16:50:00Z"/>
                <w:lang w:eastAsia="en-US"/>
              </w:rPr>
            </w:pPr>
            <w:ins w:id="334" w:author="Ivan Cheng (鄭宜樺)" w:date="2023-11-01T16:50:00Z">
              <w:r w:rsidRPr="00AB40C3">
                <w:rPr>
                  <w:lang w:eastAsia="en-US"/>
                </w:rPr>
                <w:t>Uplink Configuration</w:t>
              </w:r>
            </w:ins>
          </w:p>
        </w:tc>
      </w:tr>
      <w:tr w:rsidR="001A7FB1" w:rsidRPr="00AB40C3" w14:paraId="0E187A4E" w14:textId="77777777" w:rsidTr="002348D1">
        <w:trPr>
          <w:jc w:val="center"/>
          <w:ins w:id="335" w:author="Ivan Cheng (鄭宜樺)" w:date="2023-11-01T16:50:00Z"/>
        </w:trPr>
        <w:tc>
          <w:tcPr>
            <w:tcW w:w="1470" w:type="dxa"/>
            <w:tcMar>
              <w:top w:w="0" w:type="dxa"/>
              <w:left w:w="108" w:type="dxa"/>
              <w:bottom w:w="0" w:type="dxa"/>
              <w:right w:w="108" w:type="dxa"/>
            </w:tcMar>
          </w:tcPr>
          <w:p w14:paraId="4A0AEF62" w14:textId="77777777" w:rsidR="001A7FB1" w:rsidRPr="00AB40C3" w:rsidRDefault="001A7FB1" w:rsidP="002348D1">
            <w:pPr>
              <w:pStyle w:val="TAC"/>
              <w:rPr>
                <w:ins w:id="336" w:author="Ivan Cheng (鄭宜樺)" w:date="2023-11-01T16:50:00Z"/>
                <w:lang w:eastAsia="en-US"/>
              </w:rPr>
            </w:pPr>
          </w:p>
        </w:tc>
        <w:tc>
          <w:tcPr>
            <w:tcW w:w="1165" w:type="dxa"/>
            <w:tcMar>
              <w:top w:w="0" w:type="dxa"/>
              <w:left w:w="108" w:type="dxa"/>
              <w:bottom w:w="0" w:type="dxa"/>
              <w:right w:w="108" w:type="dxa"/>
            </w:tcMar>
            <w:hideMark/>
          </w:tcPr>
          <w:p w14:paraId="208E558D" w14:textId="77777777" w:rsidR="001A7FB1" w:rsidRPr="00AB40C3" w:rsidRDefault="001A7FB1" w:rsidP="002348D1">
            <w:pPr>
              <w:pStyle w:val="TAC"/>
              <w:rPr>
                <w:ins w:id="337" w:author="Ivan Cheng (鄭宜樺)" w:date="2023-11-01T16:50:00Z"/>
                <w:lang w:eastAsia="en-US"/>
              </w:rPr>
            </w:pPr>
            <w:ins w:id="338" w:author="Ivan Cheng (鄭宜樺)" w:date="2023-11-01T16:50:00Z">
              <w:r w:rsidRPr="00AB40C3">
                <w:rPr>
                  <w:lang w:eastAsia="en-US"/>
                </w:rPr>
                <w:t>Modulation</w:t>
              </w:r>
            </w:ins>
          </w:p>
        </w:tc>
        <w:tc>
          <w:tcPr>
            <w:tcW w:w="1355" w:type="dxa"/>
            <w:tcMar>
              <w:top w:w="0" w:type="dxa"/>
              <w:left w:w="108" w:type="dxa"/>
              <w:bottom w:w="0" w:type="dxa"/>
              <w:right w:w="108" w:type="dxa"/>
            </w:tcMar>
            <w:hideMark/>
          </w:tcPr>
          <w:p w14:paraId="0F74B8A0" w14:textId="77777777" w:rsidR="001A7FB1" w:rsidRPr="00AB40C3" w:rsidRDefault="001A7FB1" w:rsidP="002348D1">
            <w:pPr>
              <w:pStyle w:val="TAC"/>
              <w:rPr>
                <w:ins w:id="339" w:author="Ivan Cheng (鄭宜樺)" w:date="2023-11-01T16:50:00Z"/>
                <w:lang w:eastAsia="en-US"/>
              </w:rPr>
            </w:pPr>
            <w:ins w:id="340" w:author="Ivan Cheng (鄭宜樺)" w:date="2023-11-01T16:50:00Z">
              <w:r w:rsidRPr="00AB40C3">
                <w:rPr>
                  <w:lang w:eastAsia="en-US"/>
                </w:rPr>
                <w:t>Subcarriers</w:t>
              </w:r>
            </w:ins>
          </w:p>
        </w:tc>
        <w:tc>
          <w:tcPr>
            <w:tcW w:w="2140" w:type="dxa"/>
            <w:tcMar>
              <w:top w:w="0" w:type="dxa"/>
              <w:left w:w="108" w:type="dxa"/>
              <w:bottom w:w="0" w:type="dxa"/>
              <w:right w:w="108" w:type="dxa"/>
            </w:tcMar>
            <w:hideMark/>
          </w:tcPr>
          <w:p w14:paraId="0BDB80A9" w14:textId="77777777" w:rsidR="001A7FB1" w:rsidRPr="00AB40C3" w:rsidRDefault="001A7FB1" w:rsidP="002348D1">
            <w:pPr>
              <w:pStyle w:val="TAC"/>
              <w:rPr>
                <w:ins w:id="341" w:author="Ivan Cheng (鄭宜樺)" w:date="2023-11-01T16:50:00Z"/>
                <w:lang w:eastAsia="en-US"/>
              </w:rPr>
            </w:pPr>
            <w:ins w:id="342" w:author="Ivan Cheng (鄭宜樺)" w:date="2023-11-01T16:50:00Z">
              <w:r w:rsidRPr="00AB40C3">
                <w:rPr>
                  <w:lang w:eastAsia="en-US"/>
                </w:rPr>
                <w:t>Modulation</w:t>
              </w:r>
            </w:ins>
          </w:p>
        </w:tc>
        <w:tc>
          <w:tcPr>
            <w:tcW w:w="1165" w:type="dxa"/>
            <w:tcMar>
              <w:top w:w="0" w:type="dxa"/>
              <w:left w:w="108" w:type="dxa"/>
              <w:bottom w:w="0" w:type="dxa"/>
              <w:right w:w="108" w:type="dxa"/>
            </w:tcMar>
            <w:hideMark/>
          </w:tcPr>
          <w:p w14:paraId="7EE37F26" w14:textId="77777777" w:rsidR="001A7FB1" w:rsidRPr="00AB40C3" w:rsidRDefault="001A7FB1" w:rsidP="002348D1">
            <w:pPr>
              <w:pStyle w:val="TAC"/>
              <w:rPr>
                <w:ins w:id="343" w:author="Ivan Cheng (鄭宜樺)" w:date="2023-11-01T16:50:00Z"/>
                <w:lang w:eastAsia="en-US"/>
              </w:rPr>
            </w:pPr>
            <w:proofErr w:type="spellStart"/>
            <w:ins w:id="344" w:author="Ivan Cheng (鄭宜樺)" w:date="2023-11-01T16:50:00Z">
              <w:r w:rsidRPr="00AB40C3">
                <w:rPr>
                  <w:lang w:eastAsia="en-US"/>
                </w:rPr>
                <w:t>N</w:t>
              </w:r>
              <w:r w:rsidRPr="00AB40C3">
                <w:rPr>
                  <w:vertAlign w:val="subscript"/>
                  <w:lang w:eastAsia="en-US"/>
                </w:rPr>
                <w:t>tones</w:t>
              </w:r>
              <w:proofErr w:type="spellEnd"/>
            </w:ins>
          </w:p>
        </w:tc>
        <w:tc>
          <w:tcPr>
            <w:tcW w:w="1195" w:type="dxa"/>
            <w:tcMar>
              <w:top w:w="0" w:type="dxa"/>
              <w:left w:w="108" w:type="dxa"/>
              <w:bottom w:w="0" w:type="dxa"/>
              <w:right w:w="108" w:type="dxa"/>
            </w:tcMar>
            <w:hideMark/>
          </w:tcPr>
          <w:p w14:paraId="7891D800" w14:textId="77777777" w:rsidR="001A7FB1" w:rsidRPr="00AB40C3" w:rsidRDefault="001A7FB1" w:rsidP="002348D1">
            <w:pPr>
              <w:pStyle w:val="TAC"/>
              <w:rPr>
                <w:ins w:id="345" w:author="Ivan Cheng (鄭宜樺)" w:date="2023-11-01T16:50:00Z"/>
                <w:lang w:eastAsia="en-US"/>
              </w:rPr>
            </w:pPr>
            <w:ins w:id="346" w:author="Ivan Cheng (鄭宜樺)" w:date="2023-11-01T16:50:00Z">
              <w:r w:rsidRPr="00AB40C3">
                <w:rPr>
                  <w:lang w:eastAsia="en-US"/>
                </w:rPr>
                <w:t>Subcarrier spacing</w:t>
              </w:r>
            </w:ins>
          </w:p>
        </w:tc>
      </w:tr>
      <w:tr w:rsidR="001A7FB1" w:rsidRPr="00AB40C3" w14:paraId="2DD5BFAD" w14:textId="77777777" w:rsidTr="002348D1">
        <w:trPr>
          <w:jc w:val="center"/>
          <w:ins w:id="347" w:author="Ivan Cheng (鄭宜樺)" w:date="2023-11-01T16:50:00Z"/>
        </w:trPr>
        <w:tc>
          <w:tcPr>
            <w:tcW w:w="1470" w:type="dxa"/>
            <w:tcMar>
              <w:top w:w="0" w:type="dxa"/>
              <w:left w:w="108" w:type="dxa"/>
              <w:bottom w:w="0" w:type="dxa"/>
              <w:right w:w="108" w:type="dxa"/>
            </w:tcMar>
          </w:tcPr>
          <w:p w14:paraId="5C18B104" w14:textId="77777777" w:rsidR="001A7FB1" w:rsidRPr="00AB40C3" w:rsidRDefault="001A7FB1" w:rsidP="002348D1">
            <w:pPr>
              <w:pStyle w:val="TAC"/>
              <w:rPr>
                <w:ins w:id="348" w:author="Ivan Cheng (鄭宜樺)" w:date="2023-11-01T16:50:00Z"/>
                <w:lang w:eastAsia="en-US"/>
              </w:rPr>
            </w:pPr>
            <w:ins w:id="349" w:author="Ivan Cheng (鄭宜樺)" w:date="2023-11-01T16:50:00Z">
              <w:r w:rsidRPr="00AB40C3">
                <w:rPr>
                  <w:lang w:eastAsia="en-US"/>
                </w:rPr>
                <w:t>1</w:t>
              </w:r>
            </w:ins>
          </w:p>
        </w:tc>
        <w:tc>
          <w:tcPr>
            <w:tcW w:w="1165" w:type="dxa"/>
            <w:tcMar>
              <w:top w:w="0" w:type="dxa"/>
              <w:left w:w="108" w:type="dxa"/>
              <w:bottom w:w="0" w:type="dxa"/>
              <w:right w:w="108" w:type="dxa"/>
            </w:tcMar>
          </w:tcPr>
          <w:p w14:paraId="3A4BC683" w14:textId="77777777" w:rsidR="001A7FB1" w:rsidRPr="00AB40C3" w:rsidRDefault="001A7FB1" w:rsidP="002348D1">
            <w:pPr>
              <w:pStyle w:val="TAC"/>
              <w:rPr>
                <w:ins w:id="350" w:author="Ivan Cheng (鄭宜樺)" w:date="2023-11-01T16:50:00Z"/>
                <w:lang w:eastAsia="en-US"/>
              </w:rPr>
            </w:pPr>
            <w:ins w:id="351" w:author="Ivan Cheng (鄭宜樺)" w:date="2023-11-01T16:50:00Z">
              <w:r w:rsidRPr="00AB40C3">
                <w:rPr>
                  <w:lang w:eastAsia="en-US"/>
                </w:rPr>
                <w:t>QPSK</w:t>
              </w:r>
            </w:ins>
          </w:p>
        </w:tc>
        <w:tc>
          <w:tcPr>
            <w:tcW w:w="1355" w:type="dxa"/>
            <w:tcMar>
              <w:top w:w="0" w:type="dxa"/>
              <w:left w:w="108" w:type="dxa"/>
              <w:bottom w:w="0" w:type="dxa"/>
              <w:right w:w="108" w:type="dxa"/>
            </w:tcMar>
          </w:tcPr>
          <w:p w14:paraId="080B6430" w14:textId="77777777" w:rsidR="001A7FB1" w:rsidRPr="00AB40C3" w:rsidRDefault="001A7FB1" w:rsidP="002348D1">
            <w:pPr>
              <w:pStyle w:val="TAC"/>
              <w:rPr>
                <w:ins w:id="352" w:author="Ivan Cheng (鄭宜樺)" w:date="2023-11-01T16:50:00Z"/>
                <w:lang w:eastAsia="en-US"/>
              </w:rPr>
            </w:pPr>
            <w:ins w:id="353" w:author="Ivan Cheng (鄭宜樺)" w:date="2023-11-01T16:50:00Z">
              <w:r w:rsidRPr="00AB40C3">
                <w:rPr>
                  <w:lang w:eastAsia="en-US"/>
                </w:rPr>
                <w:t>12</w:t>
              </w:r>
            </w:ins>
          </w:p>
        </w:tc>
        <w:tc>
          <w:tcPr>
            <w:tcW w:w="2140" w:type="dxa"/>
            <w:tcMar>
              <w:top w:w="0" w:type="dxa"/>
              <w:left w:w="108" w:type="dxa"/>
              <w:bottom w:w="0" w:type="dxa"/>
              <w:right w:w="108" w:type="dxa"/>
            </w:tcMar>
          </w:tcPr>
          <w:p w14:paraId="380F3BB0" w14:textId="77777777" w:rsidR="001A7FB1" w:rsidRPr="00AB40C3" w:rsidRDefault="001A7FB1" w:rsidP="002348D1">
            <w:pPr>
              <w:pStyle w:val="TAC"/>
              <w:rPr>
                <w:ins w:id="354" w:author="Ivan Cheng (鄭宜樺)" w:date="2023-11-01T16:50:00Z"/>
                <w:lang w:eastAsia="en-US"/>
              </w:rPr>
            </w:pPr>
            <w:ins w:id="355" w:author="Ivan Cheng (鄭宜樺)" w:date="2023-11-01T16:50:00Z">
              <w:r w:rsidRPr="00AB40C3">
                <w:rPr>
                  <w:lang w:eastAsia="en-US"/>
                </w:rPr>
                <w:t>BPSK</w:t>
              </w:r>
            </w:ins>
          </w:p>
        </w:tc>
        <w:tc>
          <w:tcPr>
            <w:tcW w:w="1165" w:type="dxa"/>
            <w:tcMar>
              <w:top w:w="0" w:type="dxa"/>
              <w:left w:w="108" w:type="dxa"/>
              <w:bottom w:w="0" w:type="dxa"/>
              <w:right w:w="108" w:type="dxa"/>
            </w:tcMar>
          </w:tcPr>
          <w:p w14:paraId="3B7195E5" w14:textId="77777777" w:rsidR="001A7FB1" w:rsidRPr="00AB40C3" w:rsidRDefault="001A7FB1" w:rsidP="002348D1">
            <w:pPr>
              <w:pStyle w:val="TAC"/>
              <w:rPr>
                <w:ins w:id="356" w:author="Ivan Cheng (鄭宜樺)" w:date="2023-11-01T16:50:00Z"/>
                <w:lang w:eastAsia="en-US"/>
              </w:rPr>
            </w:pPr>
            <w:ins w:id="357" w:author="Ivan Cheng (鄭宜樺)" w:date="2023-11-01T16:50:00Z">
              <w:r w:rsidRPr="00AB40C3">
                <w:rPr>
                  <w:lang w:eastAsia="en-US"/>
                </w:rPr>
                <w:t>1@0</w:t>
              </w:r>
            </w:ins>
          </w:p>
        </w:tc>
        <w:tc>
          <w:tcPr>
            <w:tcW w:w="1195" w:type="dxa"/>
            <w:tcMar>
              <w:top w:w="0" w:type="dxa"/>
              <w:left w:w="108" w:type="dxa"/>
              <w:bottom w:w="0" w:type="dxa"/>
              <w:right w:w="108" w:type="dxa"/>
            </w:tcMar>
          </w:tcPr>
          <w:p w14:paraId="0F904C8F" w14:textId="77777777" w:rsidR="001A7FB1" w:rsidRPr="00AB40C3" w:rsidRDefault="001A7FB1" w:rsidP="002348D1">
            <w:pPr>
              <w:pStyle w:val="TAC"/>
              <w:rPr>
                <w:ins w:id="358" w:author="Ivan Cheng (鄭宜樺)" w:date="2023-11-01T16:50:00Z"/>
                <w:lang w:eastAsia="en-US"/>
              </w:rPr>
            </w:pPr>
            <w:ins w:id="359" w:author="Ivan Cheng (鄭宜樺)" w:date="2023-11-01T16:50:00Z">
              <w:r w:rsidRPr="00AB40C3">
                <w:rPr>
                  <w:lang w:eastAsia="en-US"/>
                </w:rPr>
                <w:t>15kHz</w:t>
              </w:r>
            </w:ins>
          </w:p>
        </w:tc>
      </w:tr>
    </w:tbl>
    <w:p w14:paraId="76531AE9" w14:textId="7698FC88" w:rsidR="0086321C" w:rsidRPr="00AB40C3" w:rsidRDefault="0086321C" w:rsidP="00620A9A">
      <w:pPr>
        <w:jc w:val="center"/>
      </w:pPr>
      <w:del w:id="360" w:author="Ivan Cheng (鄭宜樺)" w:date="2023-11-01T16:50:00Z">
        <w:r w:rsidRPr="00AB40C3" w:rsidDel="001A7FB1">
          <w:rPr>
            <w:rFonts w:cs="v5.0.0"/>
          </w:rPr>
          <w:delText>FFS</w:delText>
        </w:r>
      </w:del>
    </w:p>
    <w:p w14:paraId="6D3C4CF6" w14:textId="77777777" w:rsidR="0086321C" w:rsidRPr="00AB40C3" w:rsidRDefault="0086321C" w:rsidP="0086321C">
      <w:pPr>
        <w:pStyle w:val="B1"/>
      </w:pPr>
      <w:r w:rsidRPr="00AB40C3">
        <w:rPr>
          <w:rFonts w:eastAsia="Malgun Gothic"/>
        </w:rPr>
        <w:t>1.</w:t>
      </w:r>
      <w:r w:rsidRPr="00AB40C3">
        <w:rPr>
          <w:rFonts w:eastAsia="Malgun Gothic"/>
        </w:rPr>
        <w:tab/>
      </w:r>
      <w:r w:rsidRPr="00AB40C3">
        <w:t>Connect the SS to the UE antenna connectors as shown in TS 36.508[7] Annex A Figure A.4 using only main UE Tx/Rx antenna.</w:t>
      </w:r>
    </w:p>
    <w:p w14:paraId="3D615DFF" w14:textId="77777777" w:rsidR="0086321C" w:rsidRPr="00AB40C3" w:rsidRDefault="0086321C" w:rsidP="0086321C">
      <w:pPr>
        <w:pStyle w:val="B1"/>
      </w:pPr>
      <w:r w:rsidRPr="00AB40C3">
        <w:rPr>
          <w:rFonts w:eastAsia="Malgun Gothic"/>
          <w:lang w:val="en-US"/>
        </w:rPr>
        <w:t>2</w:t>
      </w:r>
      <w:r w:rsidRPr="00AB40C3">
        <w:rPr>
          <w:rFonts w:eastAsia="Malgun Gothic"/>
        </w:rPr>
        <w:t>.</w:t>
      </w:r>
      <w:r w:rsidRPr="00AB40C3">
        <w:rPr>
          <w:rFonts w:eastAsia="Malgun Gothic"/>
        </w:rPr>
        <w:tab/>
      </w:r>
      <w:r w:rsidRPr="00AB40C3">
        <w:t>The parameter settings for the cell are set up according to TS 36.508 [7] subclause 4.4.3.</w:t>
      </w:r>
    </w:p>
    <w:p w14:paraId="5B5FD760" w14:textId="77777777" w:rsidR="0086321C" w:rsidRPr="00AB40C3" w:rsidRDefault="0086321C" w:rsidP="0086321C">
      <w:pPr>
        <w:pStyle w:val="B1"/>
      </w:pPr>
      <w:r w:rsidRPr="00AB40C3">
        <w:rPr>
          <w:rFonts w:eastAsia="Malgun Gothic"/>
          <w:lang w:val="en-US"/>
        </w:rPr>
        <w:t>3</w:t>
      </w:r>
      <w:r w:rsidRPr="00AB40C3">
        <w:rPr>
          <w:rFonts w:eastAsia="Malgun Gothic"/>
        </w:rPr>
        <w:t>.</w:t>
      </w:r>
      <w:r w:rsidRPr="00AB40C3">
        <w:rPr>
          <w:rFonts w:eastAsia="Malgun Gothic"/>
        </w:rPr>
        <w:tab/>
      </w:r>
      <w:r w:rsidRPr="00AB40C3">
        <w:t>Downlink signals are initially set up according to TS36.521-1 [14] Annex C0, C.1 and C.3.1, and uplink signals according to Annex H.1 and H.3.1.</w:t>
      </w:r>
    </w:p>
    <w:p w14:paraId="06D6729E" w14:textId="77777777" w:rsidR="0086321C" w:rsidRPr="00AB40C3" w:rsidRDefault="0086321C" w:rsidP="0086321C">
      <w:pPr>
        <w:pStyle w:val="B1"/>
      </w:pPr>
      <w:r w:rsidRPr="00AB40C3">
        <w:rPr>
          <w:rFonts w:eastAsia="Malgun Gothic"/>
          <w:lang w:val="en-US"/>
        </w:rPr>
        <w:t>4</w:t>
      </w:r>
      <w:r w:rsidRPr="00AB40C3">
        <w:rPr>
          <w:rFonts w:eastAsia="Malgun Gothic"/>
        </w:rPr>
        <w:t>.</w:t>
      </w:r>
      <w:r w:rsidRPr="00AB40C3">
        <w:rPr>
          <w:rFonts w:eastAsia="Malgun Gothic"/>
        </w:rPr>
        <w:tab/>
      </w:r>
      <w:r w:rsidRPr="00AB40C3">
        <w:t>The UL and DL Reference Measurement channels are set according to Table 7.5B.4.1-1.</w:t>
      </w:r>
    </w:p>
    <w:p w14:paraId="6BF7CAB9" w14:textId="77777777" w:rsidR="0086321C" w:rsidRPr="00AB40C3" w:rsidRDefault="0086321C" w:rsidP="0086321C">
      <w:pPr>
        <w:pStyle w:val="B1"/>
      </w:pPr>
      <w:r w:rsidRPr="00AB40C3">
        <w:rPr>
          <w:rFonts w:eastAsia="Malgun Gothic"/>
          <w:lang w:val="en-US"/>
        </w:rPr>
        <w:lastRenderedPageBreak/>
        <w:t>5</w:t>
      </w:r>
      <w:r w:rsidRPr="00AB40C3">
        <w:rPr>
          <w:rFonts w:eastAsia="Malgun Gothic"/>
        </w:rPr>
        <w:tab/>
      </w:r>
      <w:r w:rsidRPr="00AB40C3">
        <w:t>Propagation conditions are set according to Annex B.0.</w:t>
      </w:r>
    </w:p>
    <w:p w14:paraId="1C29054F" w14:textId="77777777" w:rsidR="0086321C" w:rsidRPr="00AB40C3" w:rsidRDefault="0086321C" w:rsidP="0086321C">
      <w:pPr>
        <w:pStyle w:val="B1"/>
      </w:pPr>
      <w:r w:rsidRPr="00AB40C3">
        <w:rPr>
          <w:rFonts w:hint="eastAsia"/>
        </w:rPr>
        <w:t>6.</w:t>
      </w:r>
      <w:r w:rsidRPr="00AB40C3">
        <w:rPr>
          <w:rFonts w:hint="eastAsia"/>
        </w:rPr>
        <w:tab/>
        <w:t>UE location according to TS 36.508 [12] clause 4.13 is provided to the UE through AT commands or any other preconfigured means.</w:t>
      </w:r>
    </w:p>
    <w:p w14:paraId="6CBD62F7" w14:textId="77777777" w:rsidR="0086321C" w:rsidRPr="00AB40C3" w:rsidRDefault="0086321C" w:rsidP="0086321C">
      <w:pPr>
        <w:pStyle w:val="B1"/>
      </w:pPr>
      <w:r w:rsidRPr="00AB40C3">
        <w:rPr>
          <w:rFonts w:hint="eastAsia"/>
        </w:rPr>
        <w:t>7.</w:t>
      </w:r>
      <w:r w:rsidRPr="00AB40C3">
        <w:rPr>
          <w:rFonts w:hint="eastAsia"/>
        </w:rPr>
        <w:tab/>
        <w:t>Test equipment shall emulate Zero Doppler conditions in service link and Common TA delay according to SIB31 configuration in TS 36.508 [12].</w:t>
      </w:r>
    </w:p>
    <w:p w14:paraId="388A9192" w14:textId="77777777" w:rsidR="0086321C" w:rsidRPr="00AB40C3" w:rsidRDefault="0086321C" w:rsidP="0086321C">
      <w:pPr>
        <w:pStyle w:val="B1"/>
      </w:pPr>
      <w:r w:rsidRPr="00AB40C3">
        <w:rPr>
          <w:rFonts w:hint="eastAsia"/>
        </w:rPr>
        <w:t>8.</w:t>
      </w:r>
      <w:r w:rsidRPr="00AB40C3">
        <w:rPr>
          <w:rFonts w:hint="eastAsia"/>
        </w:rPr>
        <w:tab/>
        <w:t xml:space="preserve">Ensure the UE is in State 2A-NB with CP </w:t>
      </w:r>
      <w:proofErr w:type="spellStart"/>
      <w:r w:rsidRPr="00AB40C3">
        <w:rPr>
          <w:rFonts w:hint="eastAsia"/>
        </w:rPr>
        <w:t>CIoT</w:t>
      </w:r>
      <w:proofErr w:type="spellEnd"/>
      <w:r w:rsidRPr="00AB40C3">
        <w:rPr>
          <w:rFonts w:hint="eastAsia"/>
        </w:rPr>
        <w:t xml:space="preserve"> Optimisation according to TS 36.508 [7] clause 8.1.5. Message contents are defined in clause 7.5B.4.3.</w:t>
      </w:r>
    </w:p>
    <w:p w14:paraId="36FF60FC" w14:textId="77777777" w:rsidR="0086321C" w:rsidRPr="00AB40C3" w:rsidRDefault="0086321C" w:rsidP="0086321C">
      <w:pPr>
        <w:pStyle w:val="H6"/>
        <w:ind w:left="0" w:firstLine="0"/>
      </w:pPr>
      <w:r w:rsidRPr="00AB40C3">
        <w:t>7.5B.4.2</w:t>
      </w:r>
      <w:r w:rsidRPr="00AB40C3">
        <w:tab/>
        <w:t>Test procedure</w:t>
      </w:r>
    </w:p>
    <w:p w14:paraId="7E38804E" w14:textId="77777777" w:rsidR="0086321C" w:rsidRPr="00AB40C3" w:rsidRDefault="0086321C" w:rsidP="0086321C">
      <w:pPr>
        <w:pStyle w:val="B1"/>
      </w:pPr>
      <w:r w:rsidRPr="00AB40C3">
        <w:t>1.</w:t>
      </w:r>
      <w:r w:rsidRPr="00AB40C3">
        <w:tab/>
        <w:t>SS transmits NPDSCH via NPDCCH DCI format N1 for C_RNTI to transmit the DL RMC according to Table 7.5B.4.1-1. The SS sends downlink MAC padding bits on the DL RMC. The UE will send HARQ feedback based on information contained in DCI format N1.</w:t>
      </w:r>
    </w:p>
    <w:p w14:paraId="589F2B98" w14:textId="77777777" w:rsidR="0086321C" w:rsidRPr="00AB40C3" w:rsidRDefault="0086321C" w:rsidP="0086321C">
      <w:pPr>
        <w:pStyle w:val="B1"/>
      </w:pPr>
      <w:r w:rsidRPr="00AB40C3">
        <w:t>2.</w:t>
      </w:r>
      <w:r w:rsidRPr="00AB40C3">
        <w:tab/>
        <w:t>Set the Downlink signal level to the value defined for ACS1, GSM in Table 7.5B.5-1. For steps 2 to 5 and 6 to 9, use the default message contents.</w:t>
      </w:r>
    </w:p>
    <w:p w14:paraId="6D58386A" w14:textId="77777777" w:rsidR="0086321C" w:rsidRPr="00AB40C3" w:rsidRDefault="0086321C" w:rsidP="0086321C">
      <w:pPr>
        <w:pStyle w:val="B1"/>
      </w:pPr>
      <w:r w:rsidRPr="00AB40C3">
        <w:t>3.</w:t>
      </w:r>
      <w:r w:rsidRPr="00AB40C3">
        <w:tab/>
        <w:t>Set the Interferer signal level to the value defined for ACS1, GSM in Table 7.5B.5-1, with frequency below the wanted signal according to table 7.5B.5-1, using a modulated interferer bandwidth as defined in Annex D.2 of the present document.</w:t>
      </w:r>
    </w:p>
    <w:p w14:paraId="6C791E4F" w14:textId="77777777" w:rsidR="0086321C" w:rsidRPr="00AB40C3" w:rsidRDefault="0086321C" w:rsidP="0086321C">
      <w:pPr>
        <w:pStyle w:val="B1"/>
      </w:pPr>
      <w:r w:rsidRPr="00AB40C3">
        <w:t>4.</w:t>
      </w:r>
      <w:r w:rsidRPr="00AB40C3">
        <w:tab/>
        <w:t xml:space="preserve">Measure the average throughput for a duration sufficient to achieve statistical significance according to Annex G.2. </w:t>
      </w:r>
    </w:p>
    <w:p w14:paraId="7D8CBACD" w14:textId="77777777" w:rsidR="0086321C" w:rsidRPr="00AB40C3" w:rsidRDefault="0086321C" w:rsidP="0086321C">
      <w:pPr>
        <w:pStyle w:val="B1"/>
      </w:pPr>
      <w:r w:rsidRPr="00AB40C3">
        <w:t>5.</w:t>
      </w:r>
      <w:r w:rsidRPr="00AB40C3">
        <w:tab/>
        <w:t xml:space="preserve">Repeat steps 2 to 4, using an interfering signal above the wanted signal at step 3. </w:t>
      </w:r>
    </w:p>
    <w:p w14:paraId="1AE73F4A" w14:textId="77777777" w:rsidR="0086321C" w:rsidRPr="00AB40C3" w:rsidRDefault="0086321C" w:rsidP="0086321C">
      <w:pPr>
        <w:pStyle w:val="B1"/>
      </w:pPr>
      <w:r w:rsidRPr="00AB40C3">
        <w:t>6.</w:t>
      </w:r>
      <w:r w:rsidRPr="00AB40C3">
        <w:tab/>
        <w:t>Set the Downlink signal level to the value defined for ACS1, E-UTRA in Table 7.5B.5-1.</w:t>
      </w:r>
    </w:p>
    <w:p w14:paraId="3473B441" w14:textId="77777777" w:rsidR="0086321C" w:rsidRPr="00AB40C3" w:rsidRDefault="0086321C" w:rsidP="0086321C">
      <w:pPr>
        <w:pStyle w:val="B1"/>
      </w:pPr>
      <w:r w:rsidRPr="00AB40C3">
        <w:t>7.</w:t>
      </w:r>
      <w:r w:rsidRPr="00AB40C3">
        <w:tab/>
        <w:t>Set the Interferer signal level to the value defined for ACS1, E-UTRA in Table 7.5B.5-1, with frequency below the wanted signal according to table 7.5B.5-1, using a modulated interferer bandwidth as defined in Annex D.2 of the present document.</w:t>
      </w:r>
    </w:p>
    <w:p w14:paraId="55D6E832" w14:textId="77777777" w:rsidR="0086321C" w:rsidRPr="00AB40C3" w:rsidRDefault="0086321C" w:rsidP="0086321C">
      <w:pPr>
        <w:pStyle w:val="B1"/>
      </w:pPr>
      <w:r w:rsidRPr="00AB40C3">
        <w:t>8.</w:t>
      </w:r>
      <w:r w:rsidRPr="00AB40C3">
        <w:tab/>
        <w:t xml:space="preserve">Measure the average throughput for a duration sufficient to achieve statistical significance according to Annex G.2. </w:t>
      </w:r>
    </w:p>
    <w:p w14:paraId="3096A40D" w14:textId="77777777" w:rsidR="0086321C" w:rsidRPr="00AB40C3" w:rsidRDefault="0086321C" w:rsidP="0086321C">
      <w:pPr>
        <w:pStyle w:val="B1"/>
      </w:pPr>
      <w:r w:rsidRPr="00AB40C3">
        <w:t>9.</w:t>
      </w:r>
      <w:r w:rsidRPr="00AB40C3">
        <w:tab/>
        <w:t>Repeat steps 6 to 8, using an interfering signal above the wanted signal at step 7.</w:t>
      </w:r>
    </w:p>
    <w:p w14:paraId="1E20510E" w14:textId="77777777" w:rsidR="0086321C" w:rsidRPr="00AB40C3" w:rsidRDefault="0086321C" w:rsidP="0086321C">
      <w:pPr>
        <w:pStyle w:val="B1"/>
      </w:pPr>
      <w:r w:rsidRPr="00AB40C3">
        <w:t>10.</w:t>
      </w:r>
      <w:r w:rsidRPr="00AB40C3">
        <w:tab/>
        <w:t>Release the connection through State 3A-NB.</w:t>
      </w:r>
    </w:p>
    <w:p w14:paraId="58D240C1" w14:textId="77777777" w:rsidR="0086321C" w:rsidRPr="00AB40C3" w:rsidRDefault="0086321C" w:rsidP="0086321C">
      <w:pPr>
        <w:pStyle w:val="B1"/>
      </w:pPr>
      <w:r w:rsidRPr="00AB40C3">
        <w:t>11.</w:t>
      </w:r>
      <w:r w:rsidRPr="00AB40C3">
        <w:tab/>
        <w:t xml:space="preserve">Modify system information elements according to Table 7.5B.4.3-1 and notify the UE via paging message with </w:t>
      </w:r>
      <w:proofErr w:type="spellStart"/>
      <w:r w:rsidRPr="00AB40C3">
        <w:rPr>
          <w:i/>
        </w:rPr>
        <w:t>SystemInformationModification</w:t>
      </w:r>
      <w:proofErr w:type="spellEnd"/>
      <w:r w:rsidRPr="00AB40C3">
        <w:t xml:space="preserve"> included.</w:t>
      </w:r>
    </w:p>
    <w:p w14:paraId="150B0E92" w14:textId="77777777" w:rsidR="0086321C" w:rsidRPr="00AB40C3" w:rsidRDefault="0086321C" w:rsidP="0086321C">
      <w:pPr>
        <w:pStyle w:val="B1"/>
      </w:pPr>
      <w:r w:rsidRPr="00AB40C3">
        <w:t>12.</w:t>
      </w:r>
      <w:r w:rsidRPr="00AB40C3">
        <w:tab/>
        <w:t xml:space="preserve">Ensure the UE is in State 2A-NB with CP </w:t>
      </w:r>
      <w:proofErr w:type="spellStart"/>
      <w:r w:rsidRPr="00AB40C3">
        <w:t>CIoT</w:t>
      </w:r>
      <w:proofErr w:type="spellEnd"/>
      <w:r w:rsidRPr="00AB40C3">
        <w:t xml:space="preserve"> Optimisation according to TS 36.508 [7] clause 8.1.5 using the new UL power control setting.</w:t>
      </w:r>
    </w:p>
    <w:p w14:paraId="643AC470" w14:textId="77777777" w:rsidR="0086321C" w:rsidRPr="00AB40C3" w:rsidRDefault="0086321C" w:rsidP="0086321C">
      <w:pPr>
        <w:pStyle w:val="B1"/>
      </w:pPr>
      <w:r w:rsidRPr="00AB40C3">
        <w:t>13.</w:t>
      </w:r>
      <w:r w:rsidRPr="00AB40C3">
        <w:tab/>
        <w:t>SS transmits NPDSCH via NPDCCH DCI format N1 for C_RNTI to transmit the DL RMC according to Table 7.5B.4.1-1. The SS sends downlink MAC padding bits on the DL RMC. The UE will send HARQ feedback based on information contained in DCI format N1.</w:t>
      </w:r>
    </w:p>
    <w:p w14:paraId="3D8EEEE1" w14:textId="77777777" w:rsidR="0086321C" w:rsidRPr="00AB40C3" w:rsidRDefault="0086321C" w:rsidP="0086321C">
      <w:pPr>
        <w:pStyle w:val="B1"/>
      </w:pPr>
      <w:r w:rsidRPr="00AB40C3">
        <w:t>14.</w:t>
      </w:r>
      <w:r w:rsidRPr="00AB40C3">
        <w:tab/>
        <w:t>Set the Downlink signal level to the value defined for ACS2, GSM in Table 7.5B.5-1. For steps 14 to 17 and 18 to 21, use message contents with the exceptions defined in Table 7.5B.4.3-1.</w:t>
      </w:r>
    </w:p>
    <w:p w14:paraId="2F6F00AF" w14:textId="77777777" w:rsidR="0086321C" w:rsidRPr="00AB40C3" w:rsidRDefault="0086321C" w:rsidP="0086321C">
      <w:pPr>
        <w:pStyle w:val="B1"/>
      </w:pPr>
      <w:r w:rsidRPr="00AB40C3">
        <w:t>15.</w:t>
      </w:r>
      <w:r w:rsidRPr="00AB40C3">
        <w:tab/>
        <w:t>Set the Interferer signal level to the value defined for ACS2, GSM in Table 7.5B.5-1, with frequency below the wanted signal according to table 7.5B.5-1, using a modulated interferer of 5MHz bandwidth defined in Annex D.2 of the present document.</w:t>
      </w:r>
    </w:p>
    <w:p w14:paraId="507A1656" w14:textId="77777777" w:rsidR="0086321C" w:rsidRPr="00AB40C3" w:rsidRDefault="0086321C" w:rsidP="0086321C">
      <w:pPr>
        <w:pStyle w:val="B1"/>
      </w:pPr>
      <w:r w:rsidRPr="00AB40C3">
        <w:t>16.</w:t>
      </w:r>
      <w:r w:rsidRPr="00AB40C3">
        <w:tab/>
        <w:t>Measure the average throughput for a duration sufficient to achieve statistical significance according to Annex G.2.</w:t>
      </w:r>
    </w:p>
    <w:p w14:paraId="76B7B622" w14:textId="77777777" w:rsidR="0086321C" w:rsidRPr="00AB40C3" w:rsidRDefault="0086321C" w:rsidP="0086321C">
      <w:pPr>
        <w:pStyle w:val="B1"/>
      </w:pPr>
      <w:r w:rsidRPr="00AB40C3">
        <w:t>17.</w:t>
      </w:r>
      <w:r w:rsidRPr="00AB40C3">
        <w:tab/>
        <w:t xml:space="preserve">Repeat steps 14 to 16, using an interfering signal above the wanted signal at step 15. </w:t>
      </w:r>
    </w:p>
    <w:p w14:paraId="00D32ED7" w14:textId="77777777" w:rsidR="0086321C" w:rsidRPr="00AB40C3" w:rsidRDefault="0086321C" w:rsidP="0086321C">
      <w:pPr>
        <w:pStyle w:val="B1"/>
      </w:pPr>
      <w:r w:rsidRPr="00AB40C3">
        <w:t>18.</w:t>
      </w:r>
      <w:r w:rsidRPr="00AB40C3">
        <w:tab/>
        <w:t>Set the Downlink signal level to the value defined for ACS2, E-UTRA in Table 7.5B.5-1.</w:t>
      </w:r>
    </w:p>
    <w:p w14:paraId="40B8A494" w14:textId="77777777" w:rsidR="0086321C" w:rsidRPr="00AB40C3" w:rsidRDefault="0086321C" w:rsidP="0086321C">
      <w:pPr>
        <w:pStyle w:val="B1"/>
      </w:pPr>
      <w:r w:rsidRPr="00AB40C3">
        <w:lastRenderedPageBreak/>
        <w:t>19.</w:t>
      </w:r>
      <w:r w:rsidRPr="00AB40C3">
        <w:tab/>
        <w:t>Set the Interferer signal level to the value defined for ACS2, E-UTRA in Table 7.5B.5-1, with frequency below the wanted signal according to table 7.5B.5-1, using a modulated interferer of 5MHz bandwidth defined in Annex D.2 of the present document.</w:t>
      </w:r>
    </w:p>
    <w:p w14:paraId="068E9DA2" w14:textId="77777777" w:rsidR="0086321C" w:rsidRPr="00AB40C3" w:rsidRDefault="0086321C" w:rsidP="0086321C">
      <w:pPr>
        <w:pStyle w:val="B1"/>
      </w:pPr>
      <w:r w:rsidRPr="00AB40C3">
        <w:t>20.</w:t>
      </w:r>
      <w:r w:rsidRPr="00AB40C3">
        <w:tab/>
        <w:t>Measure the average throughput for a duration sufficient to achieve statistical significance according to Annex G.2.</w:t>
      </w:r>
    </w:p>
    <w:p w14:paraId="284202F4" w14:textId="77777777" w:rsidR="0086321C" w:rsidRPr="00AB40C3" w:rsidRDefault="0086321C" w:rsidP="0086321C">
      <w:pPr>
        <w:pStyle w:val="B1"/>
      </w:pPr>
      <w:r w:rsidRPr="00AB40C3">
        <w:t>21.</w:t>
      </w:r>
      <w:r w:rsidRPr="00AB40C3">
        <w:tab/>
        <w:t>Repeat steps 18 to 20, using an interfering signal above the wanted signal at step 19.</w:t>
      </w:r>
    </w:p>
    <w:p w14:paraId="07781FD6" w14:textId="77777777" w:rsidR="0086321C" w:rsidRPr="00AB40C3" w:rsidRDefault="0086321C" w:rsidP="0086321C">
      <w:pPr>
        <w:pStyle w:val="H6"/>
      </w:pPr>
      <w:r w:rsidRPr="00AB40C3">
        <w:t>7.5B.4.3</w:t>
      </w:r>
      <w:r w:rsidRPr="00AB40C3">
        <w:tab/>
      </w:r>
      <w:r w:rsidRPr="00AB40C3">
        <w:rPr>
          <w:snapToGrid w:val="0"/>
        </w:rPr>
        <w:t>Message contents</w:t>
      </w:r>
    </w:p>
    <w:p w14:paraId="266A1C60" w14:textId="77777777" w:rsidR="0086321C" w:rsidRPr="00AB40C3" w:rsidRDefault="0086321C" w:rsidP="0086321C">
      <w:r w:rsidRPr="00AB40C3">
        <w:t xml:space="preserve">Message contents are according to TS 36.508 [7] clause 8.1.6 </w:t>
      </w:r>
      <w:r w:rsidRPr="00AB40C3">
        <w:rPr>
          <w:rFonts w:eastAsia="SimSun"/>
        </w:rPr>
        <w:t>w</w:t>
      </w:r>
      <w:r w:rsidRPr="00AB40C3">
        <w:t xml:space="preserve">ith the </w:t>
      </w:r>
      <w:r w:rsidRPr="00AB40C3">
        <w:rPr>
          <w:rFonts w:eastAsia="SimSun"/>
        </w:rPr>
        <w:t xml:space="preserve">following </w:t>
      </w:r>
      <w:r w:rsidRPr="00AB40C3">
        <w:t>exceptions:</w:t>
      </w:r>
    </w:p>
    <w:p w14:paraId="4FCF5B3A" w14:textId="77777777" w:rsidR="0086321C" w:rsidRPr="00AB40C3" w:rsidRDefault="0086321C" w:rsidP="0086321C">
      <w:pPr>
        <w:pStyle w:val="TH"/>
      </w:pPr>
      <w:r w:rsidRPr="00AB40C3">
        <w:t xml:space="preserve">Table </w:t>
      </w:r>
      <w:r w:rsidRPr="00AB40C3">
        <w:rPr>
          <w:rFonts w:eastAsia="SimSun"/>
        </w:rPr>
        <w:t>7.5B.4.</w:t>
      </w:r>
      <w:r w:rsidRPr="00AB40C3">
        <w:t>3</w:t>
      </w:r>
      <w:r w:rsidRPr="00AB40C3">
        <w:rPr>
          <w:rFonts w:eastAsia="SimSun"/>
        </w:rPr>
        <w:t>-</w:t>
      </w:r>
      <w:r w:rsidRPr="00AB40C3">
        <w:t xml:space="preserve">1: </w:t>
      </w:r>
      <w:proofErr w:type="spellStart"/>
      <w:r w:rsidRPr="00AB40C3">
        <w:t>UplinkPowerControlCommon</w:t>
      </w:r>
      <w:proofErr w:type="spellEnd"/>
      <w:r w:rsidRPr="00AB40C3">
        <w:t>-NB-DEFAULT: ACS2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86321C" w:rsidRPr="00AB40C3" w14:paraId="4A036B3D" w14:textId="77777777" w:rsidTr="009D7AE3">
        <w:tc>
          <w:tcPr>
            <w:tcW w:w="9635" w:type="dxa"/>
            <w:gridSpan w:val="4"/>
          </w:tcPr>
          <w:p w14:paraId="60EB9D6E" w14:textId="77777777" w:rsidR="0086321C" w:rsidRPr="00AB40C3" w:rsidRDefault="0086321C" w:rsidP="009D7AE3">
            <w:pPr>
              <w:pStyle w:val="TAL"/>
            </w:pPr>
            <w:r w:rsidRPr="00AB40C3">
              <w:t xml:space="preserve">Derivation Path: TS 36.508 [7] clause 8.1.6.3, Table 8.1.6.3-14 </w:t>
            </w:r>
            <w:proofErr w:type="spellStart"/>
            <w:r w:rsidRPr="00AB40C3">
              <w:t>UplinkPowerControlCommon</w:t>
            </w:r>
            <w:proofErr w:type="spellEnd"/>
            <w:r w:rsidRPr="00AB40C3">
              <w:t>-NB-DEFAULT</w:t>
            </w:r>
          </w:p>
        </w:tc>
      </w:tr>
      <w:tr w:rsidR="0086321C" w:rsidRPr="00AB40C3" w14:paraId="4CE68E6E" w14:textId="77777777" w:rsidTr="009D7AE3">
        <w:tc>
          <w:tcPr>
            <w:tcW w:w="4535" w:type="dxa"/>
          </w:tcPr>
          <w:p w14:paraId="0035DAAE" w14:textId="77777777" w:rsidR="0086321C" w:rsidRPr="00AB40C3" w:rsidRDefault="0086321C" w:rsidP="009D7AE3">
            <w:pPr>
              <w:pStyle w:val="TAH"/>
            </w:pPr>
            <w:r w:rsidRPr="00AB40C3">
              <w:t>Information Element</w:t>
            </w:r>
          </w:p>
        </w:tc>
        <w:tc>
          <w:tcPr>
            <w:tcW w:w="2267" w:type="dxa"/>
          </w:tcPr>
          <w:p w14:paraId="2D12FEAF" w14:textId="77777777" w:rsidR="0086321C" w:rsidRPr="00AB40C3" w:rsidRDefault="0086321C" w:rsidP="009D7AE3">
            <w:pPr>
              <w:pStyle w:val="TAH"/>
            </w:pPr>
            <w:r w:rsidRPr="00AB40C3">
              <w:t>Value/remark</w:t>
            </w:r>
          </w:p>
        </w:tc>
        <w:tc>
          <w:tcPr>
            <w:tcW w:w="1700" w:type="dxa"/>
          </w:tcPr>
          <w:p w14:paraId="4CC13F44" w14:textId="77777777" w:rsidR="0086321C" w:rsidRPr="00AB40C3" w:rsidRDefault="0086321C" w:rsidP="009D7AE3">
            <w:pPr>
              <w:pStyle w:val="TAH"/>
            </w:pPr>
            <w:r w:rsidRPr="00AB40C3">
              <w:t>Comment</w:t>
            </w:r>
          </w:p>
        </w:tc>
        <w:tc>
          <w:tcPr>
            <w:tcW w:w="1133" w:type="dxa"/>
          </w:tcPr>
          <w:p w14:paraId="2CA4E4B4" w14:textId="77777777" w:rsidR="0086321C" w:rsidRPr="00AB40C3" w:rsidRDefault="0086321C" w:rsidP="009D7AE3">
            <w:pPr>
              <w:pStyle w:val="TAH"/>
            </w:pPr>
            <w:r w:rsidRPr="00AB40C3">
              <w:t>Condition</w:t>
            </w:r>
          </w:p>
        </w:tc>
      </w:tr>
      <w:tr w:rsidR="0086321C" w:rsidRPr="00AB40C3" w14:paraId="580BD9E1" w14:textId="77777777" w:rsidTr="009D7AE3">
        <w:tc>
          <w:tcPr>
            <w:tcW w:w="4535" w:type="dxa"/>
          </w:tcPr>
          <w:p w14:paraId="43F2DEEA" w14:textId="77777777" w:rsidR="0086321C" w:rsidRPr="00AB40C3" w:rsidRDefault="0086321C" w:rsidP="009D7AE3">
            <w:pPr>
              <w:pStyle w:val="TAL"/>
            </w:pPr>
            <w:proofErr w:type="spellStart"/>
            <w:r w:rsidRPr="00AB40C3">
              <w:t>UplinkPowerControlCommon</w:t>
            </w:r>
            <w:proofErr w:type="spellEnd"/>
            <w:r w:rsidRPr="00AB40C3">
              <w:t>-NB-</w:t>
            </w:r>
            <w:proofErr w:type="gramStart"/>
            <w:r w:rsidRPr="00AB40C3">
              <w:t>DEFAULT ::=</w:t>
            </w:r>
            <w:proofErr w:type="gramEnd"/>
            <w:r w:rsidRPr="00AB40C3">
              <w:t xml:space="preserve"> SEQUENCE {</w:t>
            </w:r>
          </w:p>
          <w:p w14:paraId="575E7F63" w14:textId="77777777" w:rsidR="0086321C" w:rsidRPr="00AB40C3" w:rsidRDefault="0086321C" w:rsidP="009D7AE3">
            <w:pPr>
              <w:pStyle w:val="TAL"/>
            </w:pPr>
            <w:r w:rsidRPr="00AB40C3">
              <w:t>p0-NominalNPUSCH-r13</w:t>
            </w:r>
          </w:p>
        </w:tc>
        <w:tc>
          <w:tcPr>
            <w:tcW w:w="2267" w:type="dxa"/>
          </w:tcPr>
          <w:p w14:paraId="5F49E4A3" w14:textId="77777777" w:rsidR="0086321C" w:rsidRPr="00AB40C3" w:rsidRDefault="0086321C" w:rsidP="009D7AE3">
            <w:pPr>
              <w:pStyle w:val="TAL"/>
            </w:pPr>
            <w:r w:rsidRPr="00AB40C3">
              <w:t>-70</w:t>
            </w:r>
          </w:p>
        </w:tc>
        <w:tc>
          <w:tcPr>
            <w:tcW w:w="1700" w:type="dxa"/>
          </w:tcPr>
          <w:p w14:paraId="30D51BBB" w14:textId="77777777" w:rsidR="0086321C" w:rsidRPr="00AB40C3" w:rsidRDefault="0086321C" w:rsidP="009D7AE3">
            <w:pPr>
              <w:pStyle w:val="TAL"/>
            </w:pPr>
          </w:p>
        </w:tc>
        <w:tc>
          <w:tcPr>
            <w:tcW w:w="1133" w:type="dxa"/>
          </w:tcPr>
          <w:p w14:paraId="7A959897" w14:textId="77777777" w:rsidR="0086321C" w:rsidRPr="00AB40C3" w:rsidRDefault="0086321C" w:rsidP="009D7AE3">
            <w:pPr>
              <w:pStyle w:val="TAL"/>
            </w:pPr>
          </w:p>
        </w:tc>
      </w:tr>
    </w:tbl>
    <w:p w14:paraId="59B284D9" w14:textId="77777777" w:rsidR="0086321C" w:rsidRPr="00AB40C3" w:rsidRDefault="0086321C" w:rsidP="0086321C"/>
    <w:p w14:paraId="309F5931" w14:textId="77777777" w:rsidR="0086321C" w:rsidRPr="00AB40C3" w:rsidRDefault="0086321C" w:rsidP="0086321C">
      <w:pPr>
        <w:pStyle w:val="H6"/>
      </w:pPr>
      <w:r w:rsidRPr="00AB40C3">
        <w:t>7.5B.5</w:t>
      </w:r>
      <w:r w:rsidRPr="00AB40C3">
        <w:tab/>
        <w:t>Test requirement</w:t>
      </w:r>
    </w:p>
    <w:p w14:paraId="6C2D76E7" w14:textId="77777777" w:rsidR="0086321C" w:rsidRPr="00AB40C3" w:rsidRDefault="0086321C" w:rsidP="0086321C">
      <w:pPr>
        <w:ind w:right="-140"/>
      </w:pPr>
      <w:r w:rsidRPr="00AB40C3">
        <w:t xml:space="preserve">The throughput shall be ≥ 95% of the maximum throughput of the reference measurement channels as specified in TS36.521-1 [14] Annex A.3.2 with parameters specified in Table </w:t>
      </w:r>
      <w:r w:rsidRPr="00AB40C3">
        <w:rPr>
          <w:rFonts w:eastAsia="MS Mincho"/>
        </w:rPr>
        <w:t>7.5B.5-1</w:t>
      </w:r>
      <w:r w:rsidRPr="00AB40C3">
        <w:t xml:space="preserve">. </w:t>
      </w:r>
    </w:p>
    <w:p w14:paraId="27376E69" w14:textId="77777777" w:rsidR="0086321C" w:rsidRPr="00AB40C3" w:rsidRDefault="0086321C" w:rsidP="0086321C">
      <w:pPr>
        <w:pStyle w:val="TH"/>
      </w:pPr>
      <w:r w:rsidRPr="00AB40C3">
        <w:t>Table 7.5B.5-1: Test parameters for Adjacent channel selectivity,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6321C" w:rsidRPr="00AB40C3" w14:paraId="78D33238" w14:textId="77777777" w:rsidTr="009D7AE3">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4937A9A" w14:textId="77777777" w:rsidR="0086321C" w:rsidRPr="00AB40C3" w:rsidRDefault="0086321C" w:rsidP="009D7AE3">
            <w:pPr>
              <w:pStyle w:val="TAH"/>
              <w:rPr>
                <w:rFonts w:eastAsia="MS Mincho" w:cs="Arial"/>
                <w:lang w:eastAsia="ja-JP"/>
              </w:rPr>
            </w:pPr>
            <w:r w:rsidRPr="00AB40C3">
              <w:rPr>
                <w:rFonts w:eastAsia="MS Mincho" w:cs="Arial"/>
                <w:lang w:eastAsia="ja-JP"/>
              </w:rPr>
              <w:t>ACS</w:t>
            </w:r>
            <w:r w:rsidRPr="00AB40C3">
              <w:rPr>
                <w:rFonts w:eastAsia="MS Mincho" w:cs="Arial"/>
                <w:lang w:val="fi-FI" w:eastAsia="ja-JP"/>
              </w:rPr>
              <w:t>1</w:t>
            </w:r>
            <w:r w:rsidRPr="00AB40C3">
              <w:rPr>
                <w:rFonts w:eastAsia="MS Mincho" w:cs="Arial"/>
                <w:lang w:eastAsia="ja-JP"/>
              </w:rPr>
              <w:t xml:space="preserve"> test Parameters</w:t>
            </w:r>
          </w:p>
        </w:tc>
      </w:tr>
      <w:tr w:rsidR="0086321C" w:rsidRPr="00AB40C3" w14:paraId="37A364E6" w14:textId="77777777" w:rsidTr="009D7AE3">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593A8B19" w14:textId="77777777" w:rsidR="0086321C" w:rsidRPr="00AB40C3" w:rsidRDefault="0086321C" w:rsidP="009D7AE3">
            <w:pPr>
              <w:pStyle w:val="TAC"/>
              <w:rPr>
                <w:rFonts w:eastAsia="MS Mincho" w:cs="Arial"/>
                <w:lang w:val="fi-FI" w:eastAsia="ja-JP"/>
              </w:rPr>
            </w:pPr>
            <w:r w:rsidRPr="00AB40C3">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35F7288E" w14:textId="77777777" w:rsidR="0086321C" w:rsidRPr="00AB40C3" w:rsidRDefault="0086321C" w:rsidP="009D7AE3">
            <w:pPr>
              <w:pStyle w:val="TAH"/>
              <w:rPr>
                <w:rFonts w:eastAsia="MS Mincho" w:cs="Arial"/>
                <w:lang w:val="fi-FI" w:eastAsia="ja-JP"/>
              </w:rPr>
            </w:pPr>
            <w:r w:rsidRPr="00AB40C3">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65DBADB2" w14:textId="77777777" w:rsidR="0086321C" w:rsidRPr="00AB40C3" w:rsidRDefault="0086321C" w:rsidP="009D7AE3">
            <w:pPr>
              <w:pStyle w:val="TAH"/>
              <w:rPr>
                <w:rFonts w:eastAsia="MS Mincho" w:cs="Arial"/>
                <w:lang w:val="fi-FI" w:eastAsia="ja-JP"/>
              </w:rPr>
            </w:pPr>
            <w:r w:rsidRPr="00AB40C3">
              <w:rPr>
                <w:rFonts w:eastAsia="MS Mincho" w:cs="Arial"/>
                <w:lang w:val="fi-FI" w:eastAsia="ja-JP"/>
              </w:rPr>
              <w:t>E-UTRA</w:t>
            </w:r>
          </w:p>
        </w:tc>
      </w:tr>
      <w:tr w:rsidR="0086321C" w:rsidRPr="00AB40C3" w14:paraId="6DFEC094"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62A03A" w14:textId="77777777" w:rsidR="0086321C" w:rsidRPr="00AB40C3" w:rsidRDefault="0086321C" w:rsidP="009D7AE3">
            <w:pPr>
              <w:pStyle w:val="TAC"/>
              <w:rPr>
                <w:rFonts w:eastAsia="MS Mincho" w:cs="Arial"/>
                <w:lang w:eastAsia="ja-JP"/>
              </w:rPr>
            </w:pPr>
            <w:r w:rsidRPr="00AB40C3">
              <w:rPr>
                <w:rFonts w:eastAsia="MS Mincho" w:cs="Arial"/>
                <w:lang w:eastAsia="ja-JP"/>
              </w:rPr>
              <w:t xml:space="preserve">Category NB1 </w:t>
            </w:r>
            <w:r w:rsidRPr="00AB40C3">
              <w:rPr>
                <w:rFonts w:cs="Arial"/>
              </w:rPr>
              <w:t>or</w:t>
            </w:r>
            <w:r w:rsidRPr="00AB40C3">
              <w:rPr>
                <w:rFonts w:eastAsia="MS Mincho" w:cs="Arial"/>
                <w:lang w:eastAsia="ja-JP"/>
              </w:rPr>
              <w:t xml:space="preserve"> NB2 signal power</w:t>
            </w:r>
          </w:p>
          <w:p w14:paraId="6CA98E49" w14:textId="77777777" w:rsidR="0086321C" w:rsidRPr="00AB40C3" w:rsidRDefault="0086321C" w:rsidP="009D7AE3">
            <w:pPr>
              <w:pStyle w:val="TAC"/>
              <w:rPr>
                <w:rFonts w:eastAsia="MS Mincho" w:cs="Arial"/>
                <w:lang w:eastAsia="ja-JP"/>
              </w:rPr>
            </w:pPr>
            <w:r w:rsidRPr="00AB40C3">
              <w:rPr>
                <w:rFonts w:eastAsia="MS Mincho" w:cs="Arial"/>
                <w:bCs/>
                <w:lang w:eastAsia="ja-JP"/>
              </w:rPr>
              <w:t>(</w:t>
            </w:r>
            <w:proofErr w:type="spellStart"/>
            <w:proofErr w:type="gramStart"/>
            <w:r w:rsidRPr="00AB40C3">
              <w:rPr>
                <w:rFonts w:eastAsia="MS Mincho" w:cs="Arial"/>
                <w:bCs/>
                <w:lang w:eastAsia="ja-JP"/>
              </w:rPr>
              <w:t>P</w:t>
            </w:r>
            <w:r w:rsidRPr="00AB40C3">
              <w:rPr>
                <w:rFonts w:eastAsia="MS Mincho" w:cs="Arial"/>
                <w:bCs/>
                <w:vertAlign w:val="subscript"/>
                <w:lang w:eastAsia="ja-JP"/>
              </w:rPr>
              <w:t>wanted</w:t>
            </w:r>
            <w:proofErr w:type="spellEnd"/>
            <w:r w:rsidRPr="00AB40C3">
              <w:rPr>
                <w:rFonts w:eastAsia="MS Mincho" w:cs="Arial"/>
                <w:bCs/>
                <w:vertAlign w:val="subscript"/>
                <w:lang w:eastAsia="ja-JP"/>
              </w:rPr>
              <w:t xml:space="preserve">  </w:t>
            </w:r>
            <w:r w:rsidRPr="00AB40C3">
              <w:rPr>
                <w:rFonts w:eastAsia="MS Mincho" w:cs="Arial"/>
                <w:lang w:eastAsia="ja-JP"/>
              </w:rPr>
              <w:t>)</w:t>
            </w:r>
            <w:proofErr w:type="gramEnd"/>
            <w:r w:rsidRPr="00AB40C3">
              <w:rPr>
                <w:rFonts w:eastAsia="MS Mincho" w:cs="Arial"/>
                <w:lang w:eastAsia="ja-JP"/>
              </w:rPr>
              <w:t xml:space="preserve"> / dBm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C46FB8" w14:textId="77777777" w:rsidR="0086321C" w:rsidRPr="00AB40C3" w:rsidRDefault="0086321C" w:rsidP="009D7AE3">
            <w:pPr>
              <w:pStyle w:val="TAC"/>
              <w:rPr>
                <w:rFonts w:eastAsia="MS Mincho" w:cs="Arial"/>
                <w:lang w:eastAsia="ja-JP"/>
              </w:rPr>
            </w:pPr>
            <w:r w:rsidRPr="00AB40C3">
              <w:rPr>
                <w:rFonts w:eastAsia="MS Mincho" w:cs="Arial"/>
                <w:lang w:eastAsia="ja-JP"/>
              </w:rPr>
              <w:t>REFSENS + 14 dB</w:t>
            </w:r>
          </w:p>
        </w:tc>
      </w:tr>
      <w:tr w:rsidR="0086321C" w:rsidRPr="00AB40C3" w14:paraId="6A4DB14C"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2EECB1" w14:textId="77777777" w:rsidR="0086321C" w:rsidRPr="00AB40C3" w:rsidRDefault="0086321C" w:rsidP="009D7AE3">
            <w:pPr>
              <w:pStyle w:val="TAC"/>
              <w:rPr>
                <w:rFonts w:eastAsia="MS Mincho" w:cs="Arial"/>
                <w:bCs/>
                <w:lang w:eastAsia="ja-JP"/>
              </w:rPr>
            </w:pPr>
            <w:r w:rsidRPr="00AB40C3">
              <w:rPr>
                <w:rFonts w:eastAsia="MS Mincho" w:cs="Arial"/>
                <w:bCs/>
                <w:lang w:eastAsia="ja-JP"/>
              </w:rPr>
              <w:t>Interferer signal power</w:t>
            </w:r>
          </w:p>
          <w:p w14:paraId="603B371D" w14:textId="77777777" w:rsidR="0086321C" w:rsidRPr="00AB40C3" w:rsidRDefault="0086321C" w:rsidP="009D7AE3">
            <w:pPr>
              <w:pStyle w:val="TAC"/>
              <w:rPr>
                <w:rFonts w:eastAsia="MS Mincho" w:cs="Arial"/>
                <w:lang w:eastAsia="ja-JP"/>
              </w:rPr>
            </w:pPr>
            <w:r w:rsidRPr="00AB40C3">
              <w:rPr>
                <w:rFonts w:eastAsia="MS Mincho" w:cs="Arial"/>
                <w:bCs/>
                <w:lang w:eastAsia="ja-JP"/>
              </w:rPr>
              <w:t>(</w:t>
            </w:r>
            <w:proofErr w:type="spellStart"/>
            <w:proofErr w:type="gramStart"/>
            <w:r w:rsidRPr="00AB40C3">
              <w:rPr>
                <w:rFonts w:eastAsia="MS Mincho" w:cs="Arial"/>
                <w:bCs/>
                <w:lang w:eastAsia="ja-JP"/>
              </w:rPr>
              <w:t>P</w:t>
            </w:r>
            <w:r w:rsidRPr="00AB40C3">
              <w:rPr>
                <w:rFonts w:eastAsia="MS Mincho" w:cs="Arial"/>
                <w:bCs/>
                <w:vertAlign w:val="subscript"/>
                <w:lang w:eastAsia="ja-JP"/>
              </w:rPr>
              <w:t>Interferer</w:t>
            </w:r>
            <w:proofErr w:type="spellEnd"/>
            <w:r w:rsidRPr="00AB40C3">
              <w:rPr>
                <w:rFonts w:eastAsia="MS Mincho" w:cs="Arial"/>
                <w:bCs/>
                <w:vertAlign w:val="subscript"/>
                <w:lang w:eastAsia="ja-JP"/>
              </w:rPr>
              <w:t xml:space="preserve"> </w:t>
            </w:r>
            <w:r w:rsidRPr="00AB40C3">
              <w:rPr>
                <w:rFonts w:eastAsia="MS Mincho" w:cs="Arial"/>
                <w:lang w:eastAsia="ja-JP"/>
              </w:rPr>
              <w:t>)</w:t>
            </w:r>
            <w:proofErr w:type="gramEnd"/>
            <w:r w:rsidRPr="00AB40C3">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tcPr>
          <w:p w14:paraId="5ABE3431" w14:textId="77777777" w:rsidR="0086321C" w:rsidRPr="00AB40C3" w:rsidRDefault="0086321C" w:rsidP="009D7AE3">
            <w:pPr>
              <w:pStyle w:val="TAC"/>
              <w:rPr>
                <w:rFonts w:eastAsia="MS Mincho" w:cs="Arial"/>
                <w:lang w:eastAsia="ja-JP"/>
              </w:rPr>
            </w:pPr>
            <w:r w:rsidRPr="00AB40C3">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tcPr>
          <w:p w14:paraId="4DE521C7" w14:textId="77777777" w:rsidR="0086321C" w:rsidRPr="00AB40C3" w:rsidRDefault="0086321C" w:rsidP="009D7AE3">
            <w:pPr>
              <w:pStyle w:val="TAC"/>
              <w:rPr>
                <w:rFonts w:eastAsia="MS Mincho" w:cs="Arial"/>
                <w:lang w:eastAsia="ja-JP"/>
              </w:rPr>
            </w:pPr>
            <w:r w:rsidRPr="00AB40C3">
              <w:rPr>
                <w:rFonts w:eastAsia="MS Mincho" w:cs="Arial"/>
                <w:lang w:eastAsia="ja-JP"/>
              </w:rPr>
              <w:t>REFSENS + 4</w:t>
            </w:r>
            <w:r w:rsidRPr="00AB40C3">
              <w:rPr>
                <w:rFonts w:eastAsia="MS Mincho" w:cs="Arial"/>
                <w:lang w:val="fi-FI" w:eastAsia="ja-JP"/>
              </w:rPr>
              <w:t>7</w:t>
            </w:r>
            <w:r w:rsidRPr="00AB40C3">
              <w:rPr>
                <w:rFonts w:eastAsia="MS Mincho" w:cs="Arial"/>
                <w:lang w:eastAsia="ja-JP"/>
              </w:rPr>
              <w:t xml:space="preserve"> dB</w:t>
            </w:r>
          </w:p>
        </w:tc>
      </w:tr>
      <w:tr w:rsidR="0086321C" w:rsidRPr="00AB40C3" w14:paraId="6083C4C0"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97A0ED" w14:textId="77777777" w:rsidR="0086321C" w:rsidRPr="00AB40C3" w:rsidRDefault="0086321C" w:rsidP="009D7AE3">
            <w:pPr>
              <w:pStyle w:val="TAC"/>
              <w:rPr>
                <w:rFonts w:eastAsia="MS Mincho" w:cs="Arial"/>
                <w:bCs/>
                <w:lang w:val="fi-FI" w:eastAsia="ja-JP"/>
              </w:rPr>
            </w:pPr>
            <w:r w:rsidRPr="00AB40C3">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710588A6" w14:textId="77777777" w:rsidR="0086321C" w:rsidRPr="00AB40C3" w:rsidRDefault="0086321C" w:rsidP="009D7AE3">
            <w:pPr>
              <w:pStyle w:val="TAC"/>
              <w:rPr>
                <w:rFonts w:eastAsia="MS Mincho" w:cs="Arial"/>
                <w:lang w:eastAsia="ja-JP"/>
              </w:rPr>
            </w:pPr>
            <w:r w:rsidRPr="00AB40C3">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7C583F5D" w14:textId="77777777" w:rsidR="0086321C" w:rsidRPr="00AB40C3" w:rsidRDefault="0086321C" w:rsidP="009D7AE3">
            <w:pPr>
              <w:pStyle w:val="TAC"/>
              <w:rPr>
                <w:rFonts w:eastAsia="MS Mincho" w:cs="Arial"/>
                <w:lang w:eastAsia="ja-JP"/>
              </w:rPr>
            </w:pPr>
            <w:r w:rsidRPr="00AB40C3">
              <w:rPr>
                <w:rFonts w:eastAsia="MS Mincho" w:cs="Arial"/>
                <w:lang w:eastAsia="ja-JP"/>
              </w:rPr>
              <w:t>5 MHz</w:t>
            </w:r>
          </w:p>
        </w:tc>
      </w:tr>
      <w:tr w:rsidR="0086321C" w:rsidRPr="00AB40C3" w14:paraId="23E3D26B"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FDE3B" w14:textId="77777777" w:rsidR="0086321C" w:rsidRPr="00AB40C3" w:rsidRDefault="0086321C" w:rsidP="009D7AE3">
            <w:pPr>
              <w:pStyle w:val="TAC"/>
              <w:rPr>
                <w:rFonts w:eastAsia="MS Mincho" w:cs="Arial"/>
                <w:i/>
                <w:lang w:eastAsia="ja-JP"/>
              </w:rPr>
            </w:pPr>
            <w:r w:rsidRPr="00AB40C3">
              <w:rPr>
                <w:rFonts w:eastAsia="MS Mincho" w:cs="Arial"/>
                <w:bCs/>
                <w:lang w:eastAsia="ja-JP"/>
              </w:rPr>
              <w:t xml:space="preserve">Interferer offset from category NB1 </w:t>
            </w:r>
            <w:r w:rsidRPr="00AB40C3">
              <w:rPr>
                <w:rFonts w:cs="Arial"/>
                <w:bCs/>
              </w:rPr>
              <w:t>or</w:t>
            </w:r>
            <w:r w:rsidRPr="00AB40C3">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739D4729" w14:textId="77777777" w:rsidR="0086321C" w:rsidRPr="00AB40C3" w:rsidRDefault="0086321C" w:rsidP="009D7AE3">
            <w:pPr>
              <w:pStyle w:val="TAC"/>
              <w:rPr>
                <w:rFonts w:eastAsia="MS Mincho" w:cs="Arial"/>
                <w:lang w:eastAsia="ja-JP"/>
              </w:rPr>
            </w:pPr>
            <w:r w:rsidRPr="00AB40C3">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73BFE5E7" w14:textId="77777777" w:rsidR="0086321C" w:rsidRPr="00AB40C3" w:rsidRDefault="0086321C" w:rsidP="009D7AE3">
            <w:pPr>
              <w:pStyle w:val="TAC"/>
              <w:rPr>
                <w:rFonts w:eastAsia="MS Mincho" w:cs="Arial"/>
                <w:lang w:eastAsia="ja-JP"/>
              </w:rPr>
            </w:pPr>
            <w:r w:rsidRPr="00AB40C3">
              <w:rPr>
                <w:rFonts w:eastAsia="MS Mincho" w:cs="Arial"/>
                <w:lang w:eastAsia="ja-JP"/>
              </w:rPr>
              <w:t>±2.5 MHz</w:t>
            </w:r>
          </w:p>
        </w:tc>
      </w:tr>
      <w:tr w:rsidR="0086321C" w:rsidRPr="00AB40C3" w14:paraId="4ADA2246" w14:textId="77777777" w:rsidTr="009D7AE3">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60C2451" w14:textId="77777777" w:rsidR="0086321C" w:rsidRPr="00AB40C3" w:rsidRDefault="0086321C" w:rsidP="009D7AE3">
            <w:pPr>
              <w:pStyle w:val="TAH"/>
              <w:rPr>
                <w:rFonts w:eastAsia="MS Mincho" w:cs="Arial"/>
                <w:lang w:eastAsia="ja-JP"/>
              </w:rPr>
            </w:pPr>
            <w:r w:rsidRPr="00AB40C3">
              <w:rPr>
                <w:rFonts w:eastAsia="MS Mincho" w:cs="Arial"/>
                <w:lang w:eastAsia="ja-JP"/>
              </w:rPr>
              <w:t>ACS2 test Parameters</w:t>
            </w:r>
          </w:p>
        </w:tc>
      </w:tr>
      <w:tr w:rsidR="0086321C" w:rsidRPr="00AB40C3" w14:paraId="0B065C62" w14:textId="77777777" w:rsidTr="009D7AE3">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2D61B22B" w14:textId="77777777" w:rsidR="0086321C" w:rsidRPr="00AB40C3" w:rsidRDefault="0086321C" w:rsidP="009D7AE3">
            <w:pPr>
              <w:pStyle w:val="TAC"/>
              <w:rPr>
                <w:rFonts w:eastAsia="MS Mincho" w:cs="Arial"/>
                <w:lang w:val="fi-FI" w:eastAsia="ja-JP"/>
              </w:rPr>
            </w:pPr>
            <w:r w:rsidRPr="00AB40C3">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17FCF430" w14:textId="77777777" w:rsidR="0086321C" w:rsidRPr="00AB40C3" w:rsidRDefault="0086321C" w:rsidP="009D7AE3">
            <w:pPr>
              <w:pStyle w:val="TAH"/>
              <w:rPr>
                <w:rFonts w:eastAsia="MS Mincho" w:cs="Arial"/>
                <w:lang w:val="fi-FI" w:eastAsia="ja-JP"/>
              </w:rPr>
            </w:pPr>
            <w:r w:rsidRPr="00AB40C3">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5E30A3BC" w14:textId="77777777" w:rsidR="0086321C" w:rsidRPr="00AB40C3" w:rsidRDefault="0086321C" w:rsidP="009D7AE3">
            <w:pPr>
              <w:pStyle w:val="TAH"/>
              <w:rPr>
                <w:rFonts w:eastAsia="MS Mincho" w:cs="Arial"/>
                <w:lang w:val="fi-FI" w:eastAsia="ja-JP"/>
              </w:rPr>
            </w:pPr>
            <w:r w:rsidRPr="00AB40C3">
              <w:rPr>
                <w:rFonts w:eastAsia="MS Mincho" w:cs="Arial"/>
                <w:lang w:val="fi-FI" w:eastAsia="ja-JP"/>
              </w:rPr>
              <w:t>E-UTRA</w:t>
            </w:r>
          </w:p>
        </w:tc>
      </w:tr>
      <w:tr w:rsidR="0086321C" w:rsidRPr="00AB40C3" w14:paraId="06653E66"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12E376" w14:textId="77777777" w:rsidR="0086321C" w:rsidRPr="00AB40C3" w:rsidRDefault="0086321C" w:rsidP="009D7AE3">
            <w:pPr>
              <w:pStyle w:val="TAC"/>
              <w:rPr>
                <w:rFonts w:eastAsia="MS Mincho" w:cs="Arial"/>
                <w:lang w:eastAsia="ja-JP"/>
              </w:rPr>
            </w:pPr>
            <w:r w:rsidRPr="00AB40C3">
              <w:rPr>
                <w:rFonts w:eastAsia="MS Mincho" w:cs="Arial"/>
                <w:lang w:eastAsia="ja-JP"/>
              </w:rPr>
              <w:t xml:space="preserve">Category NB1 </w:t>
            </w:r>
            <w:r w:rsidRPr="00AB40C3">
              <w:rPr>
                <w:rFonts w:cs="Arial"/>
              </w:rPr>
              <w:t>or</w:t>
            </w:r>
            <w:r w:rsidRPr="00AB40C3">
              <w:rPr>
                <w:rFonts w:eastAsia="MS Mincho" w:cs="Arial"/>
                <w:lang w:eastAsia="ja-JP"/>
              </w:rPr>
              <w:t xml:space="preserve"> NB2 signal power</w:t>
            </w:r>
          </w:p>
          <w:p w14:paraId="05ACE0C4" w14:textId="77777777" w:rsidR="0086321C" w:rsidRPr="00AB40C3" w:rsidRDefault="0086321C" w:rsidP="009D7AE3">
            <w:pPr>
              <w:pStyle w:val="TAC"/>
              <w:rPr>
                <w:rFonts w:eastAsia="MS Mincho" w:cs="Arial"/>
                <w:lang w:eastAsia="ja-JP"/>
              </w:rPr>
            </w:pPr>
            <w:r w:rsidRPr="00AB40C3">
              <w:rPr>
                <w:rFonts w:eastAsia="MS Mincho" w:cs="Arial"/>
                <w:bCs/>
                <w:lang w:eastAsia="ja-JP"/>
              </w:rPr>
              <w:t>(</w:t>
            </w:r>
            <w:proofErr w:type="spellStart"/>
            <w:proofErr w:type="gramStart"/>
            <w:r w:rsidRPr="00AB40C3">
              <w:rPr>
                <w:rFonts w:eastAsia="MS Mincho" w:cs="Arial"/>
                <w:bCs/>
                <w:lang w:eastAsia="ja-JP"/>
              </w:rPr>
              <w:t>P</w:t>
            </w:r>
            <w:r w:rsidRPr="00AB40C3">
              <w:rPr>
                <w:rFonts w:eastAsia="MS Mincho" w:cs="Arial"/>
                <w:bCs/>
                <w:vertAlign w:val="subscript"/>
                <w:lang w:eastAsia="ja-JP"/>
              </w:rPr>
              <w:t>wanted</w:t>
            </w:r>
            <w:proofErr w:type="spellEnd"/>
            <w:r w:rsidRPr="00AB40C3">
              <w:rPr>
                <w:rFonts w:eastAsia="MS Mincho" w:cs="Arial"/>
                <w:bCs/>
                <w:vertAlign w:val="subscript"/>
                <w:lang w:eastAsia="ja-JP"/>
              </w:rPr>
              <w:t xml:space="preserve">  </w:t>
            </w:r>
            <w:r w:rsidRPr="00AB40C3">
              <w:rPr>
                <w:rFonts w:eastAsia="MS Mincho" w:cs="Arial"/>
                <w:lang w:eastAsia="ja-JP"/>
              </w:rPr>
              <w:t>)</w:t>
            </w:r>
            <w:proofErr w:type="gramEnd"/>
            <w:r w:rsidRPr="00AB40C3">
              <w:rPr>
                <w:rFonts w:eastAsia="MS Mincho" w:cs="Arial"/>
                <w:lang w:eastAsia="ja-JP"/>
              </w:rPr>
              <w:t xml:space="preserve"> / dBm</w:t>
            </w:r>
          </w:p>
        </w:tc>
        <w:tc>
          <w:tcPr>
            <w:tcW w:w="0" w:type="auto"/>
            <w:tcBorders>
              <w:top w:val="single" w:sz="4" w:space="0" w:color="auto"/>
              <w:left w:val="single" w:sz="4" w:space="0" w:color="auto"/>
              <w:bottom w:val="single" w:sz="4" w:space="0" w:color="auto"/>
              <w:right w:val="single" w:sz="4" w:space="0" w:color="auto"/>
            </w:tcBorders>
            <w:vAlign w:val="center"/>
          </w:tcPr>
          <w:p w14:paraId="543769D6" w14:textId="77777777" w:rsidR="0086321C" w:rsidRPr="00AB40C3" w:rsidRDefault="0086321C" w:rsidP="009D7AE3">
            <w:pPr>
              <w:pStyle w:val="TAC"/>
              <w:rPr>
                <w:rFonts w:eastAsia="MS Mincho" w:cs="Arial"/>
                <w:lang w:val="fi-FI" w:eastAsia="ja-JP"/>
              </w:rPr>
            </w:pPr>
            <w:r w:rsidRPr="00AB40C3">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tcPr>
          <w:p w14:paraId="6CE41E24" w14:textId="77777777" w:rsidR="0086321C" w:rsidRPr="00AB40C3" w:rsidRDefault="0086321C" w:rsidP="009D7AE3">
            <w:pPr>
              <w:pStyle w:val="TAC"/>
              <w:rPr>
                <w:rFonts w:eastAsia="MS Mincho" w:cs="Arial"/>
                <w:lang w:eastAsia="ja-JP"/>
              </w:rPr>
            </w:pPr>
            <w:r w:rsidRPr="00AB40C3">
              <w:rPr>
                <w:rFonts w:eastAsia="MS Mincho" w:cs="Arial"/>
                <w:lang w:val="fi-FI" w:eastAsia="ja-JP"/>
              </w:rPr>
              <w:t>-73 dBm</w:t>
            </w:r>
          </w:p>
        </w:tc>
      </w:tr>
      <w:tr w:rsidR="0086321C" w:rsidRPr="00AB40C3" w14:paraId="769218F4"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177125" w14:textId="77777777" w:rsidR="0086321C" w:rsidRPr="00AB40C3" w:rsidRDefault="0086321C" w:rsidP="009D7AE3">
            <w:pPr>
              <w:pStyle w:val="TAC"/>
              <w:rPr>
                <w:rFonts w:eastAsia="MS Mincho" w:cs="Arial"/>
                <w:bCs/>
                <w:lang w:eastAsia="ja-JP"/>
              </w:rPr>
            </w:pPr>
            <w:r w:rsidRPr="00AB40C3">
              <w:rPr>
                <w:rFonts w:eastAsia="MS Mincho" w:cs="Arial"/>
                <w:bCs/>
                <w:lang w:eastAsia="ja-JP"/>
              </w:rPr>
              <w:t>Interferer signal power</w:t>
            </w:r>
          </w:p>
          <w:p w14:paraId="1F5C8B16" w14:textId="77777777" w:rsidR="0086321C" w:rsidRPr="00AB40C3" w:rsidRDefault="0086321C" w:rsidP="009D7AE3">
            <w:pPr>
              <w:pStyle w:val="TAC"/>
              <w:rPr>
                <w:rFonts w:eastAsia="MS Mincho" w:cs="Arial"/>
                <w:lang w:eastAsia="ja-JP"/>
              </w:rPr>
            </w:pPr>
            <w:r w:rsidRPr="00AB40C3">
              <w:rPr>
                <w:rFonts w:eastAsia="MS Mincho" w:cs="Arial"/>
                <w:bCs/>
                <w:lang w:eastAsia="ja-JP"/>
              </w:rPr>
              <w:t>(</w:t>
            </w:r>
            <w:proofErr w:type="spellStart"/>
            <w:proofErr w:type="gramStart"/>
            <w:r w:rsidRPr="00AB40C3">
              <w:rPr>
                <w:rFonts w:eastAsia="MS Mincho" w:cs="Arial"/>
                <w:bCs/>
                <w:lang w:eastAsia="ja-JP"/>
              </w:rPr>
              <w:t>P</w:t>
            </w:r>
            <w:r w:rsidRPr="00AB40C3">
              <w:rPr>
                <w:rFonts w:eastAsia="MS Mincho" w:cs="Arial"/>
                <w:bCs/>
                <w:vertAlign w:val="subscript"/>
                <w:lang w:eastAsia="ja-JP"/>
              </w:rPr>
              <w:t>Interferer</w:t>
            </w:r>
            <w:proofErr w:type="spellEnd"/>
            <w:r w:rsidRPr="00AB40C3">
              <w:rPr>
                <w:rFonts w:eastAsia="MS Mincho" w:cs="Arial"/>
                <w:bCs/>
                <w:vertAlign w:val="subscript"/>
                <w:lang w:eastAsia="ja-JP"/>
              </w:rPr>
              <w:t xml:space="preserve"> </w:t>
            </w:r>
            <w:r w:rsidRPr="00AB40C3">
              <w:rPr>
                <w:rFonts w:eastAsia="MS Mincho" w:cs="Arial"/>
                <w:lang w:eastAsia="ja-JP"/>
              </w:rPr>
              <w:t>)</w:t>
            </w:r>
            <w:proofErr w:type="gramEnd"/>
            <w:r w:rsidRPr="00AB40C3">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507B2C" w14:textId="77777777" w:rsidR="0086321C" w:rsidRPr="00AB40C3" w:rsidRDefault="0086321C" w:rsidP="009D7AE3">
            <w:pPr>
              <w:pStyle w:val="TAC"/>
              <w:rPr>
                <w:rFonts w:eastAsia="MS Mincho" w:cs="Arial"/>
                <w:lang w:val="fi-FI" w:eastAsia="ja-JP"/>
              </w:rPr>
            </w:pPr>
            <w:r w:rsidRPr="00AB40C3">
              <w:rPr>
                <w:rFonts w:eastAsia="MS Mincho" w:cs="Arial"/>
                <w:lang w:val="fi-FI" w:eastAsia="ja-JP"/>
              </w:rPr>
              <w:t>-40 dBm</w:t>
            </w:r>
          </w:p>
        </w:tc>
      </w:tr>
      <w:tr w:rsidR="0086321C" w:rsidRPr="00AB40C3" w14:paraId="3B04141B"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D43DE7" w14:textId="77777777" w:rsidR="0086321C" w:rsidRPr="00AB40C3" w:rsidRDefault="0086321C" w:rsidP="009D7AE3">
            <w:pPr>
              <w:pStyle w:val="TAC"/>
              <w:rPr>
                <w:rFonts w:eastAsia="MS Mincho" w:cs="Arial"/>
                <w:bCs/>
                <w:lang w:val="fi-FI" w:eastAsia="ja-JP"/>
              </w:rPr>
            </w:pPr>
            <w:r w:rsidRPr="00AB40C3">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3257AB19" w14:textId="77777777" w:rsidR="0086321C" w:rsidRPr="00AB40C3" w:rsidRDefault="0086321C" w:rsidP="009D7AE3">
            <w:pPr>
              <w:pStyle w:val="TAC"/>
              <w:rPr>
                <w:rFonts w:eastAsia="MS Mincho" w:cs="Arial"/>
                <w:lang w:eastAsia="ja-JP"/>
              </w:rPr>
            </w:pPr>
            <w:r w:rsidRPr="00AB40C3">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684BB24D" w14:textId="77777777" w:rsidR="0086321C" w:rsidRPr="00AB40C3" w:rsidRDefault="0086321C" w:rsidP="009D7AE3">
            <w:pPr>
              <w:pStyle w:val="TAC"/>
              <w:rPr>
                <w:rFonts w:eastAsia="MS Mincho" w:cs="Arial"/>
                <w:lang w:eastAsia="ja-JP"/>
              </w:rPr>
            </w:pPr>
            <w:r w:rsidRPr="00AB40C3">
              <w:rPr>
                <w:rFonts w:eastAsia="MS Mincho" w:cs="Arial"/>
                <w:lang w:eastAsia="ja-JP"/>
              </w:rPr>
              <w:t>5 MHz</w:t>
            </w:r>
          </w:p>
        </w:tc>
      </w:tr>
      <w:tr w:rsidR="0086321C" w:rsidRPr="00AB40C3" w14:paraId="3EF8F082"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842B5F" w14:textId="77777777" w:rsidR="0086321C" w:rsidRPr="00AB40C3" w:rsidRDefault="0086321C" w:rsidP="009D7AE3">
            <w:pPr>
              <w:pStyle w:val="TAC"/>
              <w:rPr>
                <w:rFonts w:eastAsia="MS Mincho" w:cs="Arial"/>
                <w:i/>
                <w:lang w:eastAsia="ja-JP"/>
              </w:rPr>
            </w:pPr>
            <w:r w:rsidRPr="00AB40C3">
              <w:rPr>
                <w:rFonts w:eastAsia="MS Mincho" w:cs="Arial"/>
                <w:bCs/>
                <w:lang w:eastAsia="ja-JP"/>
              </w:rPr>
              <w:t xml:space="preserve">Interferer offset from category NB1 </w:t>
            </w:r>
            <w:r w:rsidRPr="00AB40C3">
              <w:rPr>
                <w:rFonts w:cs="Arial"/>
                <w:bCs/>
              </w:rPr>
              <w:t>or</w:t>
            </w:r>
            <w:r w:rsidRPr="00AB40C3">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3780B401" w14:textId="77777777" w:rsidR="0086321C" w:rsidRPr="00AB40C3" w:rsidRDefault="0086321C" w:rsidP="009D7AE3">
            <w:pPr>
              <w:pStyle w:val="TAC"/>
              <w:rPr>
                <w:rFonts w:eastAsia="MS Mincho" w:cs="Arial"/>
                <w:lang w:eastAsia="ja-JP"/>
              </w:rPr>
            </w:pPr>
            <w:r w:rsidRPr="00AB40C3">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5F8651B2" w14:textId="77777777" w:rsidR="0086321C" w:rsidRPr="00AB40C3" w:rsidRDefault="0086321C" w:rsidP="009D7AE3">
            <w:pPr>
              <w:pStyle w:val="TAC"/>
              <w:rPr>
                <w:rFonts w:eastAsia="MS Mincho" w:cs="Arial"/>
                <w:lang w:eastAsia="ja-JP"/>
              </w:rPr>
            </w:pPr>
            <w:r w:rsidRPr="00AB40C3">
              <w:rPr>
                <w:rFonts w:eastAsia="MS Mincho" w:cs="Arial"/>
                <w:lang w:eastAsia="ja-JP"/>
              </w:rPr>
              <w:t>±2.5 MHz</w:t>
            </w:r>
          </w:p>
        </w:tc>
      </w:tr>
    </w:tbl>
    <w:p w14:paraId="14721BEA" w14:textId="77777777" w:rsidR="00E9551A" w:rsidRPr="00DC28A9" w:rsidRDefault="00E9551A" w:rsidP="00E9551A">
      <w:pPr>
        <w:keepNext/>
        <w:keepLines/>
        <w:spacing w:before="180"/>
        <w:ind w:left="1134" w:hanging="1134"/>
        <w:outlineLvl w:val="1"/>
        <w:rPr>
          <w:noProof/>
          <w:color w:val="FF0000"/>
        </w:rPr>
      </w:pPr>
      <w:r w:rsidRPr="00AB40C3">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2B7B3" w14:textId="77777777" w:rsidR="001A065A" w:rsidRDefault="001A065A">
      <w:r>
        <w:separator/>
      </w:r>
    </w:p>
  </w:endnote>
  <w:endnote w:type="continuationSeparator" w:id="0">
    <w:p w14:paraId="76066ADF" w14:textId="77777777" w:rsidR="001A065A" w:rsidRDefault="001A065A">
      <w:r>
        <w:continuationSeparator/>
      </w:r>
    </w:p>
  </w:endnote>
  <w:endnote w:type="continuationNotice" w:id="1">
    <w:p w14:paraId="5AC35873" w14:textId="77777777" w:rsidR="001A065A" w:rsidRDefault="001A0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Osaka">
    <w:altName w:val="Yu Goth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12843" w14:textId="77777777" w:rsidR="001A065A" w:rsidRDefault="001A065A">
      <w:r>
        <w:separator/>
      </w:r>
    </w:p>
  </w:footnote>
  <w:footnote w:type="continuationSeparator" w:id="0">
    <w:p w14:paraId="413E0619" w14:textId="77777777" w:rsidR="001A065A" w:rsidRDefault="001A065A">
      <w:r>
        <w:continuationSeparator/>
      </w:r>
    </w:p>
  </w:footnote>
  <w:footnote w:type="continuationNotice" w:id="1">
    <w:p w14:paraId="63A90BC2" w14:textId="77777777" w:rsidR="001A065A" w:rsidRDefault="001A0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41995"/>
    <w:multiLevelType w:val="hybridMultilevel"/>
    <w:tmpl w:val="426EF340"/>
    <w:lvl w:ilvl="0" w:tplc="8752C48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F1E"/>
    <w:rsid w:val="00016550"/>
    <w:rsid w:val="00022E4A"/>
    <w:rsid w:val="00023D58"/>
    <w:rsid w:val="00045177"/>
    <w:rsid w:val="000A6394"/>
    <w:rsid w:val="000B36D6"/>
    <w:rsid w:val="000B7FED"/>
    <w:rsid w:val="000C038A"/>
    <w:rsid w:val="000C6598"/>
    <w:rsid w:val="000D44B3"/>
    <w:rsid w:val="000D5A72"/>
    <w:rsid w:val="000E4012"/>
    <w:rsid w:val="000F4804"/>
    <w:rsid w:val="000F59EB"/>
    <w:rsid w:val="00101E8C"/>
    <w:rsid w:val="0011410D"/>
    <w:rsid w:val="001229C8"/>
    <w:rsid w:val="00145D43"/>
    <w:rsid w:val="0016129C"/>
    <w:rsid w:val="00161814"/>
    <w:rsid w:val="00166CFE"/>
    <w:rsid w:val="00170188"/>
    <w:rsid w:val="00177BB9"/>
    <w:rsid w:val="00192C46"/>
    <w:rsid w:val="00193387"/>
    <w:rsid w:val="001A065A"/>
    <w:rsid w:val="001A08B3"/>
    <w:rsid w:val="001A7B60"/>
    <w:rsid w:val="001A7FB1"/>
    <w:rsid w:val="001B52F0"/>
    <w:rsid w:val="001B7A65"/>
    <w:rsid w:val="001E41F3"/>
    <w:rsid w:val="00213073"/>
    <w:rsid w:val="0022513F"/>
    <w:rsid w:val="00225A27"/>
    <w:rsid w:val="00233EEB"/>
    <w:rsid w:val="0026004D"/>
    <w:rsid w:val="00263C8B"/>
    <w:rsid w:val="002640DD"/>
    <w:rsid w:val="00275D12"/>
    <w:rsid w:val="00277CF2"/>
    <w:rsid w:val="00284FEB"/>
    <w:rsid w:val="002860C4"/>
    <w:rsid w:val="0029598A"/>
    <w:rsid w:val="00296CCF"/>
    <w:rsid w:val="002B5741"/>
    <w:rsid w:val="002C04A9"/>
    <w:rsid w:val="002E1B74"/>
    <w:rsid w:val="002E21A3"/>
    <w:rsid w:val="002E472E"/>
    <w:rsid w:val="00305409"/>
    <w:rsid w:val="003074BC"/>
    <w:rsid w:val="00312743"/>
    <w:rsid w:val="00326287"/>
    <w:rsid w:val="00334AB0"/>
    <w:rsid w:val="00337D73"/>
    <w:rsid w:val="003609EF"/>
    <w:rsid w:val="0036231A"/>
    <w:rsid w:val="0037046A"/>
    <w:rsid w:val="00374284"/>
    <w:rsid w:val="00374DD4"/>
    <w:rsid w:val="003A59E3"/>
    <w:rsid w:val="003D5E0B"/>
    <w:rsid w:val="003D66C7"/>
    <w:rsid w:val="003E0F96"/>
    <w:rsid w:val="003E1A36"/>
    <w:rsid w:val="003F7D5B"/>
    <w:rsid w:val="00403A09"/>
    <w:rsid w:val="00410371"/>
    <w:rsid w:val="00410647"/>
    <w:rsid w:val="00414113"/>
    <w:rsid w:val="00423A68"/>
    <w:rsid w:val="004242F1"/>
    <w:rsid w:val="00437C9C"/>
    <w:rsid w:val="00444C52"/>
    <w:rsid w:val="00447866"/>
    <w:rsid w:val="00483F0A"/>
    <w:rsid w:val="004963F2"/>
    <w:rsid w:val="004B29A8"/>
    <w:rsid w:val="004B75B7"/>
    <w:rsid w:val="004C7378"/>
    <w:rsid w:val="004D6338"/>
    <w:rsid w:val="004E6ECC"/>
    <w:rsid w:val="004E7ADF"/>
    <w:rsid w:val="00504F17"/>
    <w:rsid w:val="0051580D"/>
    <w:rsid w:val="00520C18"/>
    <w:rsid w:val="00547111"/>
    <w:rsid w:val="00554F5B"/>
    <w:rsid w:val="00555750"/>
    <w:rsid w:val="005821F4"/>
    <w:rsid w:val="0058400A"/>
    <w:rsid w:val="00592D74"/>
    <w:rsid w:val="005E2C44"/>
    <w:rsid w:val="00615EEC"/>
    <w:rsid w:val="00620A9A"/>
    <w:rsid w:val="00621188"/>
    <w:rsid w:val="006257ED"/>
    <w:rsid w:val="0064254C"/>
    <w:rsid w:val="00646D26"/>
    <w:rsid w:val="006633AB"/>
    <w:rsid w:val="00665C47"/>
    <w:rsid w:val="00671812"/>
    <w:rsid w:val="006778C4"/>
    <w:rsid w:val="00695808"/>
    <w:rsid w:val="006B46FB"/>
    <w:rsid w:val="006B55C3"/>
    <w:rsid w:val="006C256E"/>
    <w:rsid w:val="006C3871"/>
    <w:rsid w:val="006E21FB"/>
    <w:rsid w:val="006E2C0E"/>
    <w:rsid w:val="00721725"/>
    <w:rsid w:val="007256EF"/>
    <w:rsid w:val="00740F98"/>
    <w:rsid w:val="00743960"/>
    <w:rsid w:val="007636A5"/>
    <w:rsid w:val="00770C52"/>
    <w:rsid w:val="007741EA"/>
    <w:rsid w:val="00792342"/>
    <w:rsid w:val="007977A8"/>
    <w:rsid w:val="007A7EA7"/>
    <w:rsid w:val="007B1240"/>
    <w:rsid w:val="007B512A"/>
    <w:rsid w:val="007B7A2C"/>
    <w:rsid w:val="007C2097"/>
    <w:rsid w:val="007D1AD3"/>
    <w:rsid w:val="007D6A07"/>
    <w:rsid w:val="007E59D2"/>
    <w:rsid w:val="007F0955"/>
    <w:rsid w:val="007F2A14"/>
    <w:rsid w:val="007F7259"/>
    <w:rsid w:val="007F7666"/>
    <w:rsid w:val="008040A8"/>
    <w:rsid w:val="008166AC"/>
    <w:rsid w:val="0082655C"/>
    <w:rsid w:val="00827355"/>
    <w:rsid w:val="008279FA"/>
    <w:rsid w:val="0084467F"/>
    <w:rsid w:val="00845069"/>
    <w:rsid w:val="00845AB0"/>
    <w:rsid w:val="008626E7"/>
    <w:rsid w:val="0086321C"/>
    <w:rsid w:val="00866CAB"/>
    <w:rsid w:val="00870EE7"/>
    <w:rsid w:val="0087521E"/>
    <w:rsid w:val="008806CA"/>
    <w:rsid w:val="008863B9"/>
    <w:rsid w:val="008A45A6"/>
    <w:rsid w:val="008A6431"/>
    <w:rsid w:val="008D2128"/>
    <w:rsid w:val="008E6DE6"/>
    <w:rsid w:val="008F3789"/>
    <w:rsid w:val="008F662F"/>
    <w:rsid w:val="008F686C"/>
    <w:rsid w:val="00905D43"/>
    <w:rsid w:val="009148DE"/>
    <w:rsid w:val="00937C93"/>
    <w:rsid w:val="00937FB7"/>
    <w:rsid w:val="0094187D"/>
    <w:rsid w:val="00941E30"/>
    <w:rsid w:val="009441C9"/>
    <w:rsid w:val="00967E5C"/>
    <w:rsid w:val="0097110A"/>
    <w:rsid w:val="009777D9"/>
    <w:rsid w:val="00991B88"/>
    <w:rsid w:val="009A4D2A"/>
    <w:rsid w:val="009A5753"/>
    <w:rsid w:val="009A579D"/>
    <w:rsid w:val="009C0DB3"/>
    <w:rsid w:val="009C5191"/>
    <w:rsid w:val="009C5BE1"/>
    <w:rsid w:val="009D0C25"/>
    <w:rsid w:val="009D16C6"/>
    <w:rsid w:val="009D40B2"/>
    <w:rsid w:val="009E3297"/>
    <w:rsid w:val="009F7077"/>
    <w:rsid w:val="009F734F"/>
    <w:rsid w:val="00A04FC6"/>
    <w:rsid w:val="00A12656"/>
    <w:rsid w:val="00A246B6"/>
    <w:rsid w:val="00A261EF"/>
    <w:rsid w:val="00A32AD7"/>
    <w:rsid w:val="00A339CA"/>
    <w:rsid w:val="00A47E70"/>
    <w:rsid w:val="00A50CF0"/>
    <w:rsid w:val="00A6426C"/>
    <w:rsid w:val="00A720BC"/>
    <w:rsid w:val="00A7671C"/>
    <w:rsid w:val="00AA2CBC"/>
    <w:rsid w:val="00AB40C3"/>
    <w:rsid w:val="00AC5820"/>
    <w:rsid w:val="00AD1CD8"/>
    <w:rsid w:val="00AD2FAE"/>
    <w:rsid w:val="00AF4D11"/>
    <w:rsid w:val="00B258BB"/>
    <w:rsid w:val="00B67B97"/>
    <w:rsid w:val="00B735D7"/>
    <w:rsid w:val="00B95932"/>
    <w:rsid w:val="00B968C8"/>
    <w:rsid w:val="00BA0FFB"/>
    <w:rsid w:val="00BA3EC5"/>
    <w:rsid w:val="00BA51D9"/>
    <w:rsid w:val="00BA7A53"/>
    <w:rsid w:val="00BB5DFC"/>
    <w:rsid w:val="00BD279D"/>
    <w:rsid w:val="00BD4CC7"/>
    <w:rsid w:val="00BD6BB8"/>
    <w:rsid w:val="00BE0D44"/>
    <w:rsid w:val="00BF0354"/>
    <w:rsid w:val="00C00E7D"/>
    <w:rsid w:val="00C032E1"/>
    <w:rsid w:val="00C03DEE"/>
    <w:rsid w:val="00C22108"/>
    <w:rsid w:val="00C60568"/>
    <w:rsid w:val="00C66BA2"/>
    <w:rsid w:val="00C85852"/>
    <w:rsid w:val="00C90353"/>
    <w:rsid w:val="00C95985"/>
    <w:rsid w:val="00CC5026"/>
    <w:rsid w:val="00CC68D0"/>
    <w:rsid w:val="00CE3C59"/>
    <w:rsid w:val="00D03F9A"/>
    <w:rsid w:val="00D06D51"/>
    <w:rsid w:val="00D153F3"/>
    <w:rsid w:val="00D24991"/>
    <w:rsid w:val="00D30FF8"/>
    <w:rsid w:val="00D50255"/>
    <w:rsid w:val="00D507CE"/>
    <w:rsid w:val="00D5340F"/>
    <w:rsid w:val="00D66520"/>
    <w:rsid w:val="00D8735C"/>
    <w:rsid w:val="00D9441F"/>
    <w:rsid w:val="00DC457B"/>
    <w:rsid w:val="00DC7B1B"/>
    <w:rsid w:val="00DD0773"/>
    <w:rsid w:val="00DE34CF"/>
    <w:rsid w:val="00DF04DF"/>
    <w:rsid w:val="00DF2397"/>
    <w:rsid w:val="00DF6F9E"/>
    <w:rsid w:val="00E13F3D"/>
    <w:rsid w:val="00E159D0"/>
    <w:rsid w:val="00E34898"/>
    <w:rsid w:val="00E43430"/>
    <w:rsid w:val="00E529EC"/>
    <w:rsid w:val="00E7085C"/>
    <w:rsid w:val="00E80FAD"/>
    <w:rsid w:val="00E92A32"/>
    <w:rsid w:val="00E9551A"/>
    <w:rsid w:val="00EA22B9"/>
    <w:rsid w:val="00EB09B7"/>
    <w:rsid w:val="00EB73DB"/>
    <w:rsid w:val="00EC4098"/>
    <w:rsid w:val="00EE7D7C"/>
    <w:rsid w:val="00EF754B"/>
    <w:rsid w:val="00F067F5"/>
    <w:rsid w:val="00F15DBA"/>
    <w:rsid w:val="00F24244"/>
    <w:rsid w:val="00F25D98"/>
    <w:rsid w:val="00F300FB"/>
    <w:rsid w:val="00F4385A"/>
    <w:rsid w:val="00F8119B"/>
    <w:rsid w:val="00F82353"/>
    <w:rsid w:val="00F953C2"/>
    <w:rsid w:val="00FA21A3"/>
    <w:rsid w:val="00FB6386"/>
    <w:rsid w:val="00FC5C37"/>
    <w:rsid w:val="00FF5C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40C3"/>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
    <w:name w:val="heading 1"/>
    <w:next w:val="a"/>
    <w:qFormat/>
    <w:rsid w:val="00AB40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basedOn w:val="1"/>
    <w:next w:val="a"/>
    <w:link w:val="20"/>
    <w:qFormat/>
    <w:rsid w:val="00AB40C3"/>
    <w:pPr>
      <w:pBdr>
        <w:top w:val="none" w:sz="0" w:space="0" w:color="auto"/>
      </w:pBdr>
      <w:spacing w:before="180"/>
      <w:outlineLvl w:val="1"/>
    </w:pPr>
    <w:rPr>
      <w:sz w:val="32"/>
    </w:rPr>
  </w:style>
  <w:style w:type="paragraph" w:styleId="3">
    <w:name w:val="heading 3"/>
    <w:basedOn w:val="2"/>
    <w:next w:val="a"/>
    <w:qFormat/>
    <w:rsid w:val="00AB40C3"/>
    <w:pPr>
      <w:spacing w:before="120"/>
      <w:outlineLvl w:val="2"/>
    </w:pPr>
    <w:rPr>
      <w:sz w:val="28"/>
    </w:rPr>
  </w:style>
  <w:style w:type="paragraph" w:styleId="4">
    <w:name w:val="heading 4"/>
    <w:basedOn w:val="3"/>
    <w:next w:val="a"/>
    <w:qFormat/>
    <w:rsid w:val="00AB40C3"/>
    <w:pPr>
      <w:ind w:left="1418" w:hanging="1418"/>
      <w:outlineLvl w:val="3"/>
    </w:pPr>
    <w:rPr>
      <w:sz w:val="24"/>
    </w:rPr>
  </w:style>
  <w:style w:type="paragraph" w:styleId="5">
    <w:name w:val="heading 5"/>
    <w:basedOn w:val="4"/>
    <w:next w:val="a"/>
    <w:qFormat/>
    <w:rsid w:val="00AB40C3"/>
    <w:pPr>
      <w:ind w:left="1701" w:hanging="1701"/>
      <w:outlineLvl w:val="4"/>
    </w:pPr>
    <w:rPr>
      <w:sz w:val="22"/>
    </w:rPr>
  </w:style>
  <w:style w:type="paragraph" w:styleId="6">
    <w:name w:val="heading 6"/>
    <w:basedOn w:val="H6"/>
    <w:next w:val="a"/>
    <w:qFormat/>
    <w:rsid w:val="00AB40C3"/>
    <w:pPr>
      <w:outlineLvl w:val="5"/>
    </w:pPr>
  </w:style>
  <w:style w:type="paragraph" w:styleId="7">
    <w:name w:val="heading 7"/>
    <w:basedOn w:val="H6"/>
    <w:next w:val="a"/>
    <w:qFormat/>
    <w:rsid w:val="00AB40C3"/>
    <w:pPr>
      <w:outlineLvl w:val="6"/>
    </w:pPr>
  </w:style>
  <w:style w:type="paragraph" w:styleId="8">
    <w:name w:val="heading 8"/>
    <w:basedOn w:val="1"/>
    <w:next w:val="a"/>
    <w:qFormat/>
    <w:rsid w:val="00AB40C3"/>
    <w:pPr>
      <w:ind w:left="0" w:firstLine="0"/>
      <w:outlineLvl w:val="7"/>
    </w:pPr>
  </w:style>
  <w:style w:type="paragraph" w:styleId="9">
    <w:name w:val="heading 9"/>
    <w:basedOn w:val="8"/>
    <w:next w:val="a"/>
    <w:qFormat/>
    <w:rsid w:val="00AB40C3"/>
    <w:pPr>
      <w:outlineLvl w:val="8"/>
    </w:pPr>
  </w:style>
  <w:style w:type="character" w:default="1" w:styleId="a0">
    <w:name w:val="Default Paragraph Font"/>
    <w:semiHidden/>
    <w:rsid w:val="00AB40C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B40C3"/>
  </w:style>
  <w:style w:type="paragraph" w:styleId="80">
    <w:name w:val="toc 8"/>
    <w:basedOn w:val="10"/>
    <w:semiHidden/>
    <w:rsid w:val="00AB40C3"/>
    <w:pPr>
      <w:spacing w:before="180"/>
      <w:ind w:left="2693" w:hanging="2693"/>
    </w:pPr>
    <w:rPr>
      <w:b/>
    </w:rPr>
  </w:style>
  <w:style w:type="paragraph" w:styleId="10">
    <w:name w:val="toc 1"/>
    <w:semiHidden/>
    <w:rsid w:val="00AB40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AB40C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0">
    <w:name w:val="toc 5"/>
    <w:basedOn w:val="40"/>
    <w:semiHidden/>
    <w:rsid w:val="00AB40C3"/>
    <w:pPr>
      <w:ind w:left="1701" w:hanging="1701"/>
    </w:pPr>
  </w:style>
  <w:style w:type="paragraph" w:styleId="40">
    <w:name w:val="toc 4"/>
    <w:basedOn w:val="30"/>
    <w:semiHidden/>
    <w:rsid w:val="00AB40C3"/>
    <w:pPr>
      <w:ind w:left="1418" w:hanging="1418"/>
    </w:pPr>
  </w:style>
  <w:style w:type="paragraph" w:styleId="30">
    <w:name w:val="toc 3"/>
    <w:basedOn w:val="21"/>
    <w:semiHidden/>
    <w:rsid w:val="00AB40C3"/>
    <w:pPr>
      <w:ind w:left="1134" w:hanging="1134"/>
    </w:pPr>
  </w:style>
  <w:style w:type="paragraph" w:styleId="21">
    <w:name w:val="toc 2"/>
    <w:basedOn w:val="10"/>
    <w:semiHidden/>
    <w:rsid w:val="00AB40C3"/>
    <w:pPr>
      <w:keepNext w:val="0"/>
      <w:spacing w:before="0"/>
      <w:ind w:left="851" w:hanging="851"/>
    </w:pPr>
    <w:rPr>
      <w:sz w:val="20"/>
    </w:rPr>
  </w:style>
  <w:style w:type="paragraph" w:styleId="22">
    <w:name w:val="index 2"/>
    <w:basedOn w:val="11"/>
    <w:semiHidden/>
    <w:rsid w:val="00AB40C3"/>
    <w:pPr>
      <w:ind w:left="284"/>
    </w:pPr>
  </w:style>
  <w:style w:type="paragraph" w:styleId="11">
    <w:name w:val="index 1"/>
    <w:basedOn w:val="a"/>
    <w:semiHidden/>
    <w:rsid w:val="00AB40C3"/>
    <w:pPr>
      <w:keepLines/>
      <w:spacing w:after="0"/>
    </w:pPr>
  </w:style>
  <w:style w:type="paragraph" w:customStyle="1" w:styleId="ZH">
    <w:name w:val="ZH"/>
    <w:rsid w:val="00AB40C3"/>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
    <w:next w:val="a"/>
    <w:rsid w:val="00AB40C3"/>
    <w:pPr>
      <w:outlineLvl w:val="9"/>
    </w:pPr>
  </w:style>
  <w:style w:type="paragraph" w:styleId="23">
    <w:name w:val="List Number 2"/>
    <w:basedOn w:val="a3"/>
    <w:rsid w:val="00AB40C3"/>
    <w:pPr>
      <w:ind w:left="851"/>
    </w:pPr>
  </w:style>
  <w:style w:type="paragraph" w:styleId="a4">
    <w:name w:val="header"/>
    <w:rsid w:val="00AB40C3"/>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5">
    <w:name w:val="footnote reference"/>
    <w:basedOn w:val="a0"/>
    <w:semiHidden/>
    <w:rsid w:val="00AB40C3"/>
    <w:rPr>
      <w:b/>
      <w:position w:val="6"/>
      <w:sz w:val="16"/>
    </w:rPr>
  </w:style>
  <w:style w:type="paragraph" w:styleId="a6">
    <w:name w:val="footnote text"/>
    <w:basedOn w:val="a"/>
    <w:semiHidden/>
    <w:rsid w:val="00AB40C3"/>
    <w:pPr>
      <w:keepLines/>
      <w:spacing w:after="0"/>
      <w:ind w:left="454" w:hanging="454"/>
    </w:pPr>
    <w:rPr>
      <w:sz w:val="16"/>
    </w:rPr>
  </w:style>
  <w:style w:type="paragraph" w:customStyle="1" w:styleId="TAH">
    <w:name w:val="TAH"/>
    <w:basedOn w:val="TAC"/>
    <w:link w:val="TAHCar"/>
    <w:rsid w:val="00AB40C3"/>
    <w:rPr>
      <w:b/>
    </w:rPr>
  </w:style>
  <w:style w:type="paragraph" w:customStyle="1" w:styleId="TAC">
    <w:name w:val="TAC"/>
    <w:basedOn w:val="TAL"/>
    <w:link w:val="TACCar"/>
    <w:rsid w:val="00AB40C3"/>
    <w:pPr>
      <w:jc w:val="center"/>
    </w:pPr>
  </w:style>
  <w:style w:type="paragraph" w:customStyle="1" w:styleId="TF">
    <w:name w:val="TF"/>
    <w:basedOn w:val="TH"/>
    <w:rsid w:val="00AB40C3"/>
    <w:pPr>
      <w:keepNext w:val="0"/>
      <w:spacing w:before="0" w:after="240"/>
    </w:pPr>
  </w:style>
  <w:style w:type="paragraph" w:customStyle="1" w:styleId="NO">
    <w:name w:val="NO"/>
    <w:basedOn w:val="a"/>
    <w:link w:val="NOChar"/>
    <w:rsid w:val="00AB40C3"/>
    <w:pPr>
      <w:keepLines/>
      <w:ind w:left="1135" w:hanging="851"/>
    </w:pPr>
  </w:style>
  <w:style w:type="paragraph" w:styleId="90">
    <w:name w:val="toc 9"/>
    <w:basedOn w:val="80"/>
    <w:semiHidden/>
    <w:rsid w:val="00AB40C3"/>
    <w:pPr>
      <w:ind w:left="1418" w:hanging="1418"/>
    </w:pPr>
  </w:style>
  <w:style w:type="paragraph" w:customStyle="1" w:styleId="EX">
    <w:name w:val="EX"/>
    <w:basedOn w:val="a"/>
    <w:rsid w:val="00AB40C3"/>
    <w:pPr>
      <w:keepLines/>
      <w:ind w:left="1702" w:hanging="1418"/>
    </w:pPr>
  </w:style>
  <w:style w:type="paragraph" w:customStyle="1" w:styleId="FP">
    <w:name w:val="FP"/>
    <w:basedOn w:val="a"/>
    <w:rsid w:val="00AB40C3"/>
    <w:pPr>
      <w:spacing w:after="0"/>
    </w:pPr>
  </w:style>
  <w:style w:type="paragraph" w:customStyle="1" w:styleId="LD">
    <w:name w:val="LD"/>
    <w:rsid w:val="00AB40C3"/>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AB40C3"/>
    <w:pPr>
      <w:spacing w:after="0"/>
    </w:pPr>
  </w:style>
  <w:style w:type="paragraph" w:customStyle="1" w:styleId="EW">
    <w:name w:val="EW"/>
    <w:basedOn w:val="EX"/>
    <w:rsid w:val="00AB40C3"/>
    <w:pPr>
      <w:spacing w:after="0"/>
    </w:pPr>
  </w:style>
  <w:style w:type="paragraph" w:styleId="60">
    <w:name w:val="toc 6"/>
    <w:basedOn w:val="50"/>
    <w:next w:val="a"/>
    <w:semiHidden/>
    <w:rsid w:val="00AB40C3"/>
    <w:pPr>
      <w:ind w:left="1985" w:hanging="1985"/>
    </w:pPr>
  </w:style>
  <w:style w:type="paragraph" w:styleId="70">
    <w:name w:val="toc 7"/>
    <w:basedOn w:val="60"/>
    <w:next w:val="a"/>
    <w:semiHidden/>
    <w:rsid w:val="00AB40C3"/>
    <w:pPr>
      <w:ind w:left="2268" w:hanging="2268"/>
    </w:pPr>
  </w:style>
  <w:style w:type="paragraph" w:styleId="24">
    <w:name w:val="List Bullet 2"/>
    <w:basedOn w:val="a7"/>
    <w:rsid w:val="00AB40C3"/>
    <w:pPr>
      <w:ind w:left="851"/>
    </w:pPr>
  </w:style>
  <w:style w:type="paragraph" w:styleId="31">
    <w:name w:val="List Bullet 3"/>
    <w:basedOn w:val="24"/>
    <w:rsid w:val="00AB40C3"/>
    <w:pPr>
      <w:ind w:left="1135"/>
    </w:pPr>
  </w:style>
  <w:style w:type="paragraph" w:styleId="a3">
    <w:name w:val="List Number"/>
    <w:basedOn w:val="a8"/>
    <w:rsid w:val="00AB40C3"/>
  </w:style>
  <w:style w:type="paragraph" w:customStyle="1" w:styleId="EQ">
    <w:name w:val="EQ"/>
    <w:basedOn w:val="a"/>
    <w:next w:val="a"/>
    <w:rsid w:val="00AB40C3"/>
    <w:pPr>
      <w:keepLines/>
      <w:tabs>
        <w:tab w:val="center" w:pos="4536"/>
        <w:tab w:val="right" w:pos="9072"/>
      </w:tabs>
    </w:pPr>
    <w:rPr>
      <w:noProof/>
    </w:rPr>
  </w:style>
  <w:style w:type="paragraph" w:customStyle="1" w:styleId="TH">
    <w:name w:val="TH"/>
    <w:basedOn w:val="a"/>
    <w:link w:val="THChar"/>
    <w:rsid w:val="00AB40C3"/>
    <w:pPr>
      <w:keepNext/>
      <w:keepLines/>
      <w:spacing w:before="60"/>
      <w:jc w:val="center"/>
    </w:pPr>
    <w:rPr>
      <w:rFonts w:ascii="Arial" w:hAnsi="Arial"/>
      <w:b/>
    </w:rPr>
  </w:style>
  <w:style w:type="paragraph" w:customStyle="1" w:styleId="NF">
    <w:name w:val="NF"/>
    <w:basedOn w:val="NO"/>
    <w:rsid w:val="00AB40C3"/>
    <w:pPr>
      <w:keepNext/>
      <w:spacing w:after="0"/>
    </w:pPr>
    <w:rPr>
      <w:rFonts w:ascii="Arial" w:hAnsi="Arial"/>
      <w:sz w:val="18"/>
    </w:rPr>
  </w:style>
  <w:style w:type="paragraph" w:customStyle="1" w:styleId="PL">
    <w:name w:val="PL"/>
    <w:rsid w:val="00AB4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AB40C3"/>
    <w:pPr>
      <w:jc w:val="right"/>
    </w:pPr>
  </w:style>
  <w:style w:type="paragraph" w:customStyle="1" w:styleId="H6">
    <w:name w:val="H6"/>
    <w:basedOn w:val="5"/>
    <w:next w:val="a"/>
    <w:link w:val="H6Char"/>
    <w:rsid w:val="00AB40C3"/>
    <w:pPr>
      <w:ind w:left="1985" w:hanging="1985"/>
      <w:outlineLvl w:val="9"/>
    </w:pPr>
    <w:rPr>
      <w:sz w:val="20"/>
    </w:rPr>
  </w:style>
  <w:style w:type="paragraph" w:customStyle="1" w:styleId="TAN">
    <w:name w:val="TAN"/>
    <w:basedOn w:val="TAL"/>
    <w:link w:val="TANChar"/>
    <w:rsid w:val="00AB40C3"/>
    <w:pPr>
      <w:ind w:left="851" w:hanging="851"/>
    </w:pPr>
  </w:style>
  <w:style w:type="paragraph" w:customStyle="1" w:styleId="TAL">
    <w:name w:val="TAL"/>
    <w:basedOn w:val="a"/>
    <w:link w:val="TALCar"/>
    <w:rsid w:val="00AB40C3"/>
    <w:pPr>
      <w:keepNext/>
      <w:keepLines/>
      <w:spacing w:after="0"/>
    </w:pPr>
    <w:rPr>
      <w:rFonts w:ascii="Arial" w:hAnsi="Arial"/>
      <w:sz w:val="18"/>
    </w:rPr>
  </w:style>
  <w:style w:type="paragraph" w:customStyle="1" w:styleId="ZA">
    <w:name w:val="ZA"/>
    <w:rsid w:val="00AB40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AB40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AB40C3"/>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AB40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AB40C3"/>
    <w:pPr>
      <w:framePr w:wrap="notBeside" w:y="16161"/>
    </w:pPr>
  </w:style>
  <w:style w:type="character" w:customStyle="1" w:styleId="ZGSM">
    <w:name w:val="ZGSM"/>
    <w:rsid w:val="00AB40C3"/>
  </w:style>
  <w:style w:type="paragraph" w:styleId="25">
    <w:name w:val="List 2"/>
    <w:basedOn w:val="a8"/>
    <w:rsid w:val="00AB40C3"/>
    <w:pPr>
      <w:ind w:left="851"/>
    </w:pPr>
  </w:style>
  <w:style w:type="paragraph" w:customStyle="1" w:styleId="ZG">
    <w:name w:val="ZG"/>
    <w:rsid w:val="00AB40C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2">
    <w:name w:val="List 3"/>
    <w:basedOn w:val="25"/>
    <w:rsid w:val="00AB40C3"/>
    <w:pPr>
      <w:ind w:left="1135"/>
    </w:pPr>
  </w:style>
  <w:style w:type="paragraph" w:styleId="41">
    <w:name w:val="List 4"/>
    <w:basedOn w:val="32"/>
    <w:rsid w:val="00AB40C3"/>
    <w:pPr>
      <w:ind w:left="1418"/>
    </w:pPr>
  </w:style>
  <w:style w:type="paragraph" w:styleId="51">
    <w:name w:val="List 5"/>
    <w:basedOn w:val="41"/>
    <w:rsid w:val="00AB40C3"/>
    <w:pPr>
      <w:ind w:left="1702"/>
    </w:pPr>
  </w:style>
  <w:style w:type="paragraph" w:customStyle="1" w:styleId="EditorsNote">
    <w:name w:val="Editor's Note"/>
    <w:aliases w:val="EN,Editor's Noteormal"/>
    <w:basedOn w:val="NO"/>
    <w:link w:val="EditorsNoteCarCar"/>
    <w:rsid w:val="00AB40C3"/>
    <w:rPr>
      <w:color w:val="FF0000"/>
    </w:rPr>
  </w:style>
  <w:style w:type="paragraph" w:styleId="a8">
    <w:name w:val="List"/>
    <w:basedOn w:val="a"/>
    <w:rsid w:val="00AB40C3"/>
    <w:pPr>
      <w:ind w:left="568" w:hanging="284"/>
    </w:pPr>
  </w:style>
  <w:style w:type="paragraph" w:styleId="a7">
    <w:name w:val="List Bullet"/>
    <w:basedOn w:val="a8"/>
    <w:rsid w:val="00AB40C3"/>
  </w:style>
  <w:style w:type="paragraph" w:styleId="42">
    <w:name w:val="List Bullet 4"/>
    <w:basedOn w:val="31"/>
    <w:rsid w:val="00AB40C3"/>
    <w:pPr>
      <w:ind w:left="1418"/>
    </w:pPr>
  </w:style>
  <w:style w:type="paragraph" w:styleId="52">
    <w:name w:val="List Bullet 5"/>
    <w:basedOn w:val="42"/>
    <w:rsid w:val="00AB40C3"/>
    <w:pPr>
      <w:ind w:left="1702"/>
    </w:pPr>
  </w:style>
  <w:style w:type="paragraph" w:customStyle="1" w:styleId="B1">
    <w:name w:val="B1"/>
    <w:basedOn w:val="a8"/>
    <w:link w:val="B1Zchn"/>
    <w:rsid w:val="00AB40C3"/>
  </w:style>
  <w:style w:type="paragraph" w:customStyle="1" w:styleId="B2">
    <w:name w:val="B2"/>
    <w:basedOn w:val="25"/>
    <w:link w:val="B2Char"/>
    <w:rsid w:val="00AB40C3"/>
  </w:style>
  <w:style w:type="paragraph" w:customStyle="1" w:styleId="B3">
    <w:name w:val="B3"/>
    <w:basedOn w:val="32"/>
    <w:rsid w:val="00AB40C3"/>
  </w:style>
  <w:style w:type="paragraph" w:customStyle="1" w:styleId="B4">
    <w:name w:val="B4"/>
    <w:basedOn w:val="41"/>
    <w:rsid w:val="00AB40C3"/>
  </w:style>
  <w:style w:type="paragraph" w:customStyle="1" w:styleId="B5">
    <w:name w:val="B5"/>
    <w:basedOn w:val="51"/>
    <w:rsid w:val="00AB40C3"/>
  </w:style>
  <w:style w:type="paragraph" w:styleId="a9">
    <w:name w:val="footer"/>
    <w:basedOn w:val="a4"/>
    <w:rsid w:val="00AB40C3"/>
    <w:pPr>
      <w:jc w:val="center"/>
    </w:pPr>
    <w:rPr>
      <w:i/>
    </w:rPr>
  </w:style>
  <w:style w:type="paragraph" w:customStyle="1" w:styleId="ZTD">
    <w:name w:val="ZTD"/>
    <w:basedOn w:val="ZB"/>
    <w:rsid w:val="00AB40C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4467F"/>
    <w:rPr>
      <w:rFonts w:ascii="Arial" w:eastAsia="新細明體" w:hAnsi="Arial"/>
      <w:b/>
      <w:lang w:val="en-GB" w:eastAsia="zh-TW"/>
    </w:rPr>
  </w:style>
  <w:style w:type="character" w:customStyle="1" w:styleId="B1Zchn">
    <w:name w:val="B1 Zchn"/>
    <w:link w:val="B1"/>
    <w:qFormat/>
    <w:locked/>
    <w:rsid w:val="0084467F"/>
    <w:rPr>
      <w:rFonts w:ascii="Times New Roman" w:eastAsia="新細明體" w:hAnsi="Times New Roman"/>
      <w:lang w:val="en-GB" w:eastAsia="zh-TW"/>
    </w:rPr>
  </w:style>
  <w:style w:type="character" w:customStyle="1" w:styleId="B2Char">
    <w:name w:val="B2 Char"/>
    <w:link w:val="B2"/>
    <w:qFormat/>
    <w:rsid w:val="0084467F"/>
    <w:rPr>
      <w:rFonts w:ascii="Times New Roman" w:eastAsia="新細明體" w:hAnsi="Times New Roman"/>
      <w:lang w:val="en-GB" w:eastAsia="zh-TW"/>
    </w:rPr>
  </w:style>
  <w:style w:type="character" w:customStyle="1" w:styleId="TACCar">
    <w:name w:val="TAC Car"/>
    <w:link w:val="TAC"/>
    <w:qFormat/>
    <w:locked/>
    <w:rsid w:val="0084467F"/>
    <w:rPr>
      <w:rFonts w:ascii="Arial" w:eastAsia="新細明體" w:hAnsi="Arial"/>
      <w:sz w:val="18"/>
      <w:lang w:val="en-GB" w:eastAsia="zh-TW"/>
    </w:rPr>
  </w:style>
  <w:style w:type="character" w:customStyle="1" w:styleId="TAHCar">
    <w:name w:val="TAH Car"/>
    <w:link w:val="TAH"/>
    <w:qFormat/>
    <w:locked/>
    <w:rsid w:val="0084467F"/>
    <w:rPr>
      <w:rFonts w:ascii="Arial" w:eastAsia="新細明體" w:hAnsi="Arial"/>
      <w:b/>
      <w:sz w:val="18"/>
      <w:lang w:val="en-GB" w:eastAsia="zh-TW"/>
    </w:rPr>
  </w:style>
  <w:style w:type="character" w:customStyle="1" w:styleId="TANChar">
    <w:name w:val="TAN Char"/>
    <w:link w:val="TAN"/>
    <w:qFormat/>
    <w:rsid w:val="0084467F"/>
    <w:rPr>
      <w:rFonts w:ascii="Arial" w:eastAsia="新細明體" w:hAnsi="Arial"/>
      <w:sz w:val="18"/>
      <w:lang w:val="en-GB" w:eastAsia="zh-TW"/>
    </w:rPr>
  </w:style>
  <w:style w:type="character" w:customStyle="1" w:styleId="NOChar">
    <w:name w:val="NO Char"/>
    <w:link w:val="NO"/>
    <w:qFormat/>
    <w:locked/>
    <w:rsid w:val="0084467F"/>
    <w:rPr>
      <w:rFonts w:ascii="Times New Roman" w:eastAsia="新細明體" w:hAnsi="Times New Roman"/>
      <w:lang w:val="en-GB" w:eastAsia="zh-TW"/>
    </w:rPr>
  </w:style>
  <w:style w:type="character" w:customStyle="1" w:styleId="EditorsNoteCarCar">
    <w:name w:val="Editor's Note Car Car"/>
    <w:link w:val="EditorsNote"/>
    <w:qFormat/>
    <w:rsid w:val="0084467F"/>
    <w:rPr>
      <w:rFonts w:ascii="Times New Roman" w:eastAsia="新細明體" w:hAnsi="Times New Roman"/>
      <w:color w:val="FF0000"/>
      <w:lang w:val="en-GB" w:eastAsia="zh-TW"/>
    </w:rPr>
  </w:style>
  <w:style w:type="character" w:customStyle="1" w:styleId="H6Char">
    <w:name w:val="H6 Char"/>
    <w:link w:val="H6"/>
    <w:qFormat/>
    <w:rsid w:val="0084467F"/>
    <w:rPr>
      <w:rFonts w:ascii="Arial" w:eastAsia="新細明體" w:hAnsi="Arial"/>
      <w:lang w:val="en-GB" w:eastAsia="zh-TW"/>
    </w:rPr>
  </w:style>
  <w:style w:type="character" w:customStyle="1" w:styleId="TALCar">
    <w:name w:val="TAL Car"/>
    <w:link w:val="TAL"/>
    <w:qFormat/>
    <w:rsid w:val="0084467F"/>
    <w:rPr>
      <w:rFonts w:ascii="Arial" w:eastAsia="新細明體" w:hAnsi="Arial"/>
      <w:sz w:val="18"/>
      <w:lang w:val="en-GB" w:eastAsia="zh-TW"/>
    </w:rPr>
  </w:style>
  <w:style w:type="paragraph" w:styleId="af1">
    <w:name w:val="Revision"/>
    <w:hidden/>
    <w:uiPriority w:val="99"/>
    <w:semiHidden/>
    <w:rsid w:val="0022513F"/>
    <w:rPr>
      <w:rFonts w:ascii="Times New Roman" w:hAnsi="Times New Roman"/>
      <w:lang w:val="en-GB" w:eastAsia="en-US"/>
    </w:rPr>
  </w:style>
  <w:style w:type="character" w:customStyle="1" w:styleId="TACChar">
    <w:name w:val="TAC Char"/>
    <w:qFormat/>
    <w:locked/>
    <w:rsid w:val="00EB73DB"/>
    <w:rPr>
      <w:rFonts w:ascii="Arial" w:eastAsia="Times New Roman" w:hAnsi="Arial"/>
      <w:sz w:val="18"/>
    </w:rPr>
  </w:style>
  <w:style w:type="character" w:customStyle="1" w:styleId="TALChar">
    <w:name w:val="TAL Char"/>
    <w:qFormat/>
    <w:rsid w:val="00213073"/>
    <w:rPr>
      <w:rFonts w:ascii="Arial" w:eastAsia="Times New Roman" w:hAnsi="Arial"/>
      <w:sz w:val="18"/>
    </w:rPr>
  </w:style>
  <w:style w:type="character" w:customStyle="1" w:styleId="20">
    <w:name w:val="標題 2 字元"/>
    <w:basedOn w:val="a0"/>
    <w:link w:val="2"/>
    <w:qFormat/>
    <w:rsid w:val="0086321C"/>
    <w:rPr>
      <w:rFonts w:ascii="Arial" w:eastAsia="新細明體" w:hAnsi="Arial"/>
      <w:sz w:val="3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561188">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F8B490B-C7AB-45F0-8D0F-A1F67E97E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13</Pages>
  <Words>5099</Words>
  <Characters>29065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70</cp:revision>
  <cp:lastPrinted>1900-01-01T08:00:00Z</cp:lastPrinted>
  <dcterms:created xsi:type="dcterms:W3CDTF">2023-10-24T08:40:00Z</dcterms:created>
  <dcterms:modified xsi:type="dcterms:W3CDTF">2023-11-17T15:19:00Z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